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C41B0A" w:rsidRPr="00C41B0A">
        <w:rPr>
          <w:b/>
          <w:i/>
          <w:noProof/>
          <w:sz w:val="28"/>
        </w:rPr>
        <w:t>R5-216869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41B0A" w:rsidP="003916B4">
            <w:pPr>
              <w:pStyle w:val="CRCoverPage"/>
              <w:spacing w:after="0"/>
              <w:jc w:val="center"/>
              <w:rPr>
                <w:noProof/>
              </w:rPr>
            </w:pPr>
            <w:r w:rsidRPr="00C41B0A">
              <w:rPr>
                <w:b/>
                <w:noProof/>
                <w:sz w:val="28"/>
              </w:rPr>
              <w:t>1482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41B0A" w:rsidP="00E313BE">
            <w:pPr>
              <w:pStyle w:val="CRCoverPage"/>
              <w:spacing w:after="0"/>
              <w:ind w:left="100"/>
              <w:rPr>
                <w:noProof/>
              </w:rPr>
            </w:pPr>
            <w:r w:rsidRPr="00C41B0A">
              <w:rPr>
                <w:noProof/>
                <w:lang w:eastAsia="zh-CN"/>
              </w:rPr>
              <w:t>Correction to Annex H for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C41B0A" w:rsidRDefault="003D4A19" w:rsidP="003D4A19">
            <w:pPr>
              <w:pStyle w:val="CRCoverPage"/>
              <w:spacing w:after="0"/>
              <w:ind w:left="100" w:right="-609"/>
              <w:rPr>
                <w:b/>
                <w:noProof/>
              </w:rPr>
            </w:pPr>
            <w:r w:rsidRPr="00C41B0A">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54CA8" w:rsidRDefault="00E313BE" w:rsidP="00CE3A52">
            <w:pPr>
              <w:pStyle w:val="CRCoverPage"/>
              <w:numPr>
                <w:ilvl w:val="0"/>
                <w:numId w:val="26"/>
              </w:numPr>
              <w:spacing w:after="0"/>
              <w:rPr>
                <w:noProof/>
                <w:lang w:eastAsia="zh-CN"/>
              </w:rPr>
            </w:pPr>
            <w:r>
              <w:rPr>
                <w:noProof/>
                <w:lang w:eastAsia="zh-CN"/>
              </w:rPr>
              <w:t>To correct wrong writting of default configuration in annex H</w:t>
            </w:r>
          </w:p>
          <w:p w:rsidR="00822204" w:rsidRDefault="00822204" w:rsidP="00822204">
            <w:pPr>
              <w:pStyle w:val="CRCoverPage"/>
              <w:spacing w:after="0"/>
              <w:ind w:left="460"/>
              <w:rPr>
                <w:noProof/>
                <w:lang w:eastAsia="zh-CN"/>
              </w:rPr>
            </w:pPr>
          </w:p>
          <w:p w:rsidR="008877E6" w:rsidRDefault="00960C5E" w:rsidP="00CE3A52">
            <w:pPr>
              <w:pStyle w:val="CRCoverPage"/>
              <w:numPr>
                <w:ilvl w:val="0"/>
                <w:numId w:val="26"/>
              </w:numPr>
              <w:spacing w:after="0"/>
              <w:rPr>
                <w:noProof/>
                <w:lang w:eastAsia="zh-CN"/>
              </w:rPr>
            </w:pPr>
            <w:r>
              <w:rPr>
                <w:noProof/>
                <w:lang w:eastAsia="zh-CN"/>
              </w:rPr>
              <w:t xml:space="preserve">q-RxLevmin is set to -140dBm/-137dBm for SCS 15kHz/30kHz test configuration in all FR1 reselection TCs except 6.1.1.1 (in which -130dBm/127dBm is used). However, In </w:t>
            </w:r>
            <w:r w:rsidRPr="005B0A88">
              <w:t>Table H.2.1-1</w:t>
            </w:r>
            <w:r w:rsidR="00A84FDA">
              <w:t xml:space="preserve"> and Table H.2.1-3</w:t>
            </w:r>
            <w:r>
              <w:t xml:space="preserve"> q-RxLevmin is set to 130dBm/127dBm and it is used in all intra-freq reselection TC (e.g. 6.1.1.7). For sake of generality, we suggest change q-Rxlevmin in </w:t>
            </w:r>
            <w:r w:rsidRPr="005B0A88">
              <w:t>Table H.2.1-1</w:t>
            </w:r>
            <w:r w:rsidR="00E12E03">
              <w:t xml:space="preserve"> and H.2.1-3</w:t>
            </w:r>
            <w:r>
              <w:t xml:space="preserve"> to 140dBm/137dBm, and update TC 6.1.1.1 then no other TCs are impacted.</w:t>
            </w:r>
          </w:p>
          <w:p w:rsidR="00822204" w:rsidRDefault="00822204" w:rsidP="00822204">
            <w:pPr>
              <w:pStyle w:val="CRCoverPage"/>
              <w:spacing w:after="0"/>
              <w:ind w:left="460"/>
              <w:rPr>
                <w:noProof/>
                <w:lang w:eastAsia="zh-CN"/>
              </w:rPr>
            </w:pPr>
          </w:p>
          <w:p w:rsidR="008877E6" w:rsidRDefault="008877E6" w:rsidP="00CE3A52">
            <w:pPr>
              <w:pStyle w:val="CRCoverPage"/>
              <w:numPr>
                <w:ilvl w:val="0"/>
                <w:numId w:val="26"/>
              </w:numPr>
              <w:spacing w:after="0"/>
              <w:rPr>
                <w:noProof/>
                <w:lang w:eastAsia="zh-CN"/>
              </w:rPr>
            </w:pPr>
            <w:r w:rsidRPr="005B0A88">
              <w:t>Table H.3.1-4</w:t>
            </w:r>
            <w:r>
              <w:t xml:space="preserve"> was firstly introduced as the default configuration of ReportConfigNR for event A3. After that it is further extended to also cover event A4. However, the associating condition "</w:t>
            </w:r>
            <w:r w:rsidRPr="008877E6">
              <w:t>EVENT_A3 or EVENT_A4</w:t>
            </w:r>
            <w:r>
              <w:t xml:space="preserve">" is confusing. </w:t>
            </w:r>
          </w:p>
          <w:p w:rsidR="008877E6" w:rsidRDefault="008877E6" w:rsidP="008877E6">
            <w:pPr>
              <w:pStyle w:val="CRCoverPage"/>
              <w:spacing w:after="0"/>
              <w:ind w:left="460"/>
            </w:pPr>
          </w:p>
          <w:p w:rsidR="008877E6" w:rsidRPr="004A220A" w:rsidRDefault="008877E6" w:rsidP="008877E6">
            <w:pPr>
              <w:pStyle w:val="CRCoverPage"/>
              <w:spacing w:after="0"/>
              <w:ind w:left="460"/>
              <w:rPr>
                <w:noProof/>
                <w:lang w:eastAsia="zh-CN"/>
              </w:rPr>
            </w:pPr>
            <w:r>
              <w:t xml:space="preserve">After checking we find that </w:t>
            </w:r>
            <w:r w:rsidRPr="005B0A88">
              <w:t>Table H.3.1-4</w:t>
            </w:r>
            <w:r>
              <w:t xml:space="preserve"> is used for event A3 in majority of cases. So we suggest remove</w:t>
            </w:r>
            <w:r w:rsidR="00822204">
              <w:t xml:space="preserve"> event A4 part from </w:t>
            </w:r>
            <w:r w:rsidR="00822204" w:rsidRPr="005B0A88">
              <w:t>Table H.3.1-4</w:t>
            </w:r>
            <w:r w:rsidR="00822204">
              <w:t xml:space="preserve"> and add them back in Annex H as a new table. We have also prepared CRs to redirect all TCs which using </w:t>
            </w:r>
            <w:r w:rsidR="00822204" w:rsidRPr="005B0A88">
              <w:t>H.3.1-4</w:t>
            </w:r>
            <w:r w:rsidR="00822204">
              <w:t xml:space="preserve"> for event A4 to the new table.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DF4CFF"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313BE" w:rsidRDefault="007F5381" w:rsidP="00CE3A52">
            <w:pPr>
              <w:pStyle w:val="CRCoverPage"/>
              <w:numPr>
                <w:ilvl w:val="0"/>
                <w:numId w:val="27"/>
              </w:numPr>
              <w:spacing w:after="0"/>
              <w:rPr>
                <w:noProof/>
                <w:lang w:eastAsia="zh-CN"/>
              </w:rPr>
            </w:pPr>
            <w:r>
              <w:rPr>
                <w:noProof/>
                <w:lang w:eastAsia="zh-CN"/>
              </w:rPr>
              <w:t>"</w:t>
            </w:r>
            <w:r w:rsidRPr="007F5381">
              <w:rPr>
                <w:noProof/>
                <w:lang w:eastAsia="zh-CN"/>
              </w:rPr>
              <w:t>SystemInformationBlockType</w:t>
            </w:r>
            <w:r>
              <w:rPr>
                <w:noProof/>
                <w:lang w:eastAsia="zh-CN"/>
              </w:rPr>
              <w:t>" is changed to "SIB".</w:t>
            </w:r>
          </w:p>
          <w:p w:rsidR="007F5381" w:rsidRDefault="007F5381" w:rsidP="00CE3A52">
            <w:pPr>
              <w:pStyle w:val="CRCoverPage"/>
              <w:numPr>
                <w:ilvl w:val="0"/>
                <w:numId w:val="27"/>
              </w:numPr>
              <w:spacing w:after="0"/>
              <w:rPr>
                <w:noProof/>
                <w:lang w:eastAsia="zh-CN"/>
              </w:rPr>
            </w:pPr>
            <w:r>
              <w:rPr>
                <w:rFonts w:hint="eastAsia"/>
                <w:noProof/>
                <w:lang w:eastAsia="zh-CN"/>
              </w:rPr>
              <w:t>S</w:t>
            </w:r>
            <w:r>
              <w:rPr>
                <w:noProof/>
                <w:lang w:eastAsia="zh-CN"/>
              </w:rPr>
              <w:t>MTC configuration is redirected to default configuration in 38.508-1 table 7.3.1-3</w:t>
            </w:r>
          </w:p>
          <w:p w:rsidR="007F5381" w:rsidRDefault="007F5381" w:rsidP="00CE3A52">
            <w:pPr>
              <w:pStyle w:val="CRCoverPage"/>
              <w:numPr>
                <w:ilvl w:val="0"/>
                <w:numId w:val="27"/>
              </w:numPr>
              <w:spacing w:after="0"/>
              <w:rPr>
                <w:noProof/>
                <w:lang w:eastAsia="zh-CN"/>
              </w:rPr>
            </w:pPr>
            <w:r>
              <w:rPr>
                <w:noProof/>
                <w:lang w:eastAsia="zh-CN"/>
              </w:rPr>
              <w:t>Condition "dBm/15kHz" and "dBm/30kHz" are changed to global condition "SCS15" and "SCS30" respectively specified in 38.508-1</w:t>
            </w:r>
          </w:p>
          <w:p w:rsidR="00960C5E" w:rsidRDefault="00960C5E" w:rsidP="00CE3A52">
            <w:pPr>
              <w:pStyle w:val="CRCoverPage"/>
              <w:numPr>
                <w:ilvl w:val="0"/>
                <w:numId w:val="27"/>
              </w:numPr>
              <w:spacing w:after="0"/>
              <w:rPr>
                <w:noProof/>
                <w:lang w:eastAsia="zh-CN"/>
              </w:rPr>
            </w:pPr>
            <w:r>
              <w:t xml:space="preserve">q-Rxlevmin in </w:t>
            </w:r>
            <w:r w:rsidRPr="005B0A88">
              <w:t>Table H.2.1-1</w:t>
            </w:r>
            <w:r w:rsidR="00E12E03">
              <w:t xml:space="preserve"> and H.2.1-3</w:t>
            </w:r>
            <w:r>
              <w:t xml:space="preserve"> is changed to 140dBm/137dBm</w:t>
            </w:r>
          </w:p>
          <w:p w:rsidR="008877E6" w:rsidRDefault="008877E6" w:rsidP="00CE3A52">
            <w:pPr>
              <w:pStyle w:val="CRCoverPage"/>
              <w:numPr>
                <w:ilvl w:val="0"/>
                <w:numId w:val="27"/>
              </w:numPr>
              <w:spacing w:after="0"/>
              <w:rPr>
                <w:noProof/>
                <w:lang w:eastAsia="zh-CN"/>
              </w:rPr>
            </w:pPr>
            <w:r w:rsidRPr="008877E6">
              <w:rPr>
                <w:noProof/>
                <w:lang w:eastAsia="zh-CN"/>
              </w:rPr>
              <w:t>NR_MEAS</w:t>
            </w:r>
            <w:r>
              <w:rPr>
                <w:noProof/>
                <w:lang w:eastAsia="zh-CN"/>
              </w:rPr>
              <w:t xml:space="preserve"> is added to </w:t>
            </w:r>
            <w:r w:rsidRPr="008877E6">
              <w:rPr>
                <w:noProof/>
                <w:lang w:eastAsia="zh-CN"/>
              </w:rPr>
              <w:t>Table H.3.1-1</w:t>
            </w:r>
            <w:r>
              <w:rPr>
                <w:noProof/>
                <w:lang w:eastAsia="zh-CN"/>
              </w:rPr>
              <w:t xml:space="preserve"> to add servingCellMO for PCell.</w:t>
            </w:r>
          </w:p>
          <w:p w:rsidR="00822204" w:rsidRPr="004A220A" w:rsidRDefault="00822204" w:rsidP="00CE3A52">
            <w:pPr>
              <w:pStyle w:val="CRCoverPage"/>
              <w:numPr>
                <w:ilvl w:val="0"/>
                <w:numId w:val="27"/>
              </w:numPr>
              <w:spacing w:after="0"/>
              <w:rPr>
                <w:noProof/>
                <w:lang w:eastAsia="zh-CN"/>
              </w:rPr>
            </w:pPr>
            <w:r>
              <w:t xml:space="preserve">Event A4 part of </w:t>
            </w:r>
            <w:r w:rsidRPr="005B0A88">
              <w:t>Table H.3.1-4</w:t>
            </w:r>
            <w:r>
              <w:t xml:space="preserve"> is removed and added back as Table H.3.1-4AA.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F5381">
            <w:pPr>
              <w:pStyle w:val="CRCoverPage"/>
              <w:spacing w:after="0"/>
              <w:ind w:left="100"/>
              <w:rPr>
                <w:noProof/>
              </w:rPr>
            </w:pPr>
            <w:r>
              <w:rPr>
                <w:noProof/>
                <w:lang w:eastAsia="zh-CN"/>
              </w:rPr>
              <w:t>Default configuration are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F5381">
            <w:pPr>
              <w:pStyle w:val="CRCoverPage"/>
              <w:spacing w:after="0"/>
              <w:ind w:left="100"/>
              <w:rPr>
                <w:noProof/>
                <w:lang w:eastAsia="zh-CN"/>
              </w:rPr>
            </w:pPr>
            <w:r>
              <w:rPr>
                <w:noProof/>
                <w:lang w:eastAsia="zh-CN"/>
              </w:rPr>
              <w:t>H.2.1, H.2.2, H.2.3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D01D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D01D4">
            <w:pPr>
              <w:pStyle w:val="CRCoverPage"/>
              <w:spacing w:after="0"/>
              <w:ind w:left="99"/>
              <w:rPr>
                <w:noProof/>
              </w:rPr>
            </w:pPr>
            <w:r w:rsidRPr="004A220A">
              <w:rPr>
                <w:noProof/>
              </w:rPr>
              <w:t>TS/TR</w:t>
            </w:r>
            <w:r w:rsidR="00E12911">
              <w:rPr>
                <w:noProof/>
              </w:rPr>
              <w:t xml:space="preserve"> </w:t>
            </w:r>
            <w:r w:rsidR="003D01D4">
              <w:rPr>
                <w:noProof/>
              </w:rPr>
              <w:t>38.533</w:t>
            </w:r>
            <w:r w:rsidR="003D4A19" w:rsidRPr="004A220A">
              <w:rPr>
                <w:noProof/>
              </w:rPr>
              <w:t xml:space="preserve"> CR </w:t>
            </w:r>
            <w:r w:rsidR="003D01D4">
              <w:rPr>
                <w:noProof/>
              </w:rPr>
              <w:t>1473, 1474, 1479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bookmarkStart w:id="1" w:name="_GoBack"/>
        <w:bookmarkEnd w:id="1"/>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71761" w:rsidRPr="005B0A88" w:rsidRDefault="00F71761" w:rsidP="00F71761">
      <w:pPr>
        <w:pStyle w:val="10"/>
      </w:pPr>
      <w:r w:rsidRPr="005B0A88">
        <w:t>H.2</w:t>
      </w:r>
      <w:r w:rsidRPr="005B0A88">
        <w:tab/>
        <w:t>System information blocks message content exceptions</w:t>
      </w:r>
    </w:p>
    <w:p w:rsidR="00F71761" w:rsidRPr="005B0A88" w:rsidRDefault="00F71761" w:rsidP="00F71761">
      <w:pPr>
        <w:pStyle w:val="2"/>
      </w:pPr>
      <w:r w:rsidRPr="005B0A88">
        <w:t>H.2.1</w:t>
      </w:r>
      <w:r w:rsidRPr="005B0A88">
        <w:tab/>
        <w:t>System information blocks message contents exceptions for NR intra frequency cell re-selection</w:t>
      </w:r>
    </w:p>
    <w:p w:rsidR="00F71761" w:rsidRPr="005B0A88" w:rsidRDefault="00F71761" w:rsidP="00F71761">
      <w:pPr>
        <w:pStyle w:val="H6"/>
        <w:rPr>
          <w:rFonts w:eastAsia="MS PGothic"/>
        </w:rPr>
      </w:pPr>
      <w:del w:id="2" w:author="Huawei" w:date="2021-10-26T09:33:00Z">
        <w:r w:rsidRPr="005B0A88" w:rsidDel="007F5381">
          <w:delText>SystemInformationBlockType2</w:delText>
        </w:r>
      </w:del>
      <w:ins w:id="3" w:author="Huawei" w:date="2021-10-26T09:33:00Z">
        <w:r w:rsidR="007F5381">
          <w:t>SIB</w:t>
        </w:r>
        <w:r w:rsidR="007F5381" w:rsidRPr="005B0A88">
          <w:t>2</w:t>
        </w:r>
      </w:ins>
      <w:r w:rsidRPr="005B0A88">
        <w:t>: for NR intra-frequency cell re-selection</w:t>
      </w:r>
    </w:p>
    <w:p w:rsidR="00F71761" w:rsidRPr="005B0A88" w:rsidRDefault="00F71761" w:rsidP="00F71761">
      <w:pPr>
        <w:pStyle w:val="TH"/>
      </w:pPr>
      <w:r w:rsidRPr="005B0A88">
        <w:t xml:space="preserve">Table H.2.1-1: </w:t>
      </w:r>
      <w:r w:rsidRPr="005B0A88">
        <w:rPr>
          <w:i/>
        </w:rPr>
        <w:t>SIB2</w:t>
      </w:r>
      <w:r w:rsidRPr="005B0A88">
        <w:t>: NR intra frequency cell re-selection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03"/>
        <w:gridCol w:w="1980"/>
        <w:gridCol w:w="1913"/>
      </w:tblGrid>
      <w:tr w:rsidR="00F71761" w:rsidRPr="005B0A88" w:rsidTr="00F71761">
        <w:tc>
          <w:tcPr>
            <w:tcW w:w="10031" w:type="dxa"/>
            <w:gridSpan w:val="4"/>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jc w:val="left"/>
              <w:rPr>
                <w:b w:val="0"/>
              </w:rPr>
            </w:pPr>
            <w:r w:rsidRPr="005B0A88">
              <w:rPr>
                <w:b w:val="0"/>
              </w:rPr>
              <w:t>Derivation Path: TS 38.508-1 [14], Table 4.6.2-1</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Information Element</w:t>
            </w:r>
          </w:p>
        </w:tc>
        <w:tc>
          <w:tcPr>
            <w:tcW w:w="1603"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Value/remark</w:t>
            </w:r>
          </w:p>
        </w:tc>
        <w:tc>
          <w:tcPr>
            <w:tcW w:w="1980"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Comment</w:t>
            </w:r>
          </w:p>
        </w:tc>
        <w:tc>
          <w:tcPr>
            <w:tcW w:w="1913"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Condition</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L"/>
            </w:pPr>
            <w:r w:rsidRPr="005B0A88">
              <w:t>SIB2 ::= SEQUENCE {</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L"/>
            </w:pPr>
            <w:r w:rsidRPr="005B0A88">
              <w:t xml:space="preserve">  cellReselectionInfoCommon SEQUENCE {</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 xml:space="preserve">    rangeToBestCell</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Not present</w:t>
            </w: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 xml:space="preserve">  }</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intraFreqCellReselectionInfo SEQUENCE {</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r>
      <w:tr w:rsidR="00F71761" w:rsidRPr="005B0A88" w:rsidTr="00F71761">
        <w:tc>
          <w:tcPr>
            <w:tcW w:w="4535" w:type="dxa"/>
            <w:tcBorders>
              <w:top w:val="single" w:sz="4" w:space="0" w:color="auto"/>
              <w:left w:val="single" w:sz="4" w:space="0" w:color="auto"/>
              <w:bottom w:val="nil"/>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q-RxLevMin</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del w:id="4" w:author="Huawei" w:date="2021-10-26T09:57:00Z">
              <w:r w:rsidRPr="005B0A88" w:rsidDel="00960C5E">
                <w:delText>-65</w:delText>
              </w:r>
            </w:del>
            <w:ins w:id="5" w:author="Huawei" w:date="2021-10-26T09:57:00Z">
              <w:r w:rsidR="00960C5E">
                <w:t>-70</w:t>
              </w:r>
            </w:ins>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960C5E">
            <w:pPr>
              <w:pStyle w:val="PL"/>
              <w:rPr>
                <w:rFonts w:ascii="Arial" w:hAnsi="Arial"/>
                <w:noProof w:val="0"/>
                <w:sz w:val="18"/>
              </w:rPr>
            </w:pPr>
            <w:r w:rsidRPr="005B0A88">
              <w:rPr>
                <w:rFonts w:ascii="Arial" w:hAnsi="Arial"/>
                <w:noProof w:val="0"/>
                <w:sz w:val="18"/>
              </w:rPr>
              <w:t>-</w:t>
            </w:r>
            <w:del w:id="6" w:author="Huawei" w:date="2021-10-26T09:57:00Z">
              <w:r w:rsidRPr="005B0A88" w:rsidDel="00960C5E">
                <w:rPr>
                  <w:rFonts w:ascii="Arial" w:hAnsi="Arial"/>
                  <w:noProof w:val="0"/>
                  <w:sz w:val="18"/>
                </w:rPr>
                <w:delText xml:space="preserve">130 </w:delText>
              </w:r>
            </w:del>
            <w:ins w:id="7" w:author="Huawei" w:date="2021-10-26T09:57:00Z">
              <w:r w:rsidR="00960C5E">
                <w:rPr>
                  <w:rFonts w:ascii="Arial" w:hAnsi="Arial"/>
                  <w:noProof w:val="0"/>
                  <w:sz w:val="18"/>
                </w:rPr>
                <w:t>140</w:t>
              </w:r>
              <w:r w:rsidR="00960C5E" w:rsidRPr="005B0A88">
                <w:rPr>
                  <w:rFonts w:ascii="Arial" w:hAnsi="Arial"/>
                  <w:noProof w:val="0"/>
                  <w:sz w:val="18"/>
                </w:rPr>
                <w:t xml:space="preserve"> </w:t>
              </w:r>
            </w:ins>
            <w:r w:rsidRPr="005B0A88">
              <w:rPr>
                <w:rFonts w:ascii="Arial" w:hAnsi="Arial"/>
                <w:noProof w:val="0"/>
                <w:sz w:val="18"/>
              </w:rPr>
              <w:t>is actual value in dBm (-</w:t>
            </w:r>
            <w:del w:id="8" w:author="Huawei" w:date="2021-10-26T09:57:00Z">
              <w:r w:rsidRPr="005B0A88" w:rsidDel="00960C5E">
                <w:rPr>
                  <w:rFonts w:ascii="Arial" w:hAnsi="Arial"/>
                  <w:noProof w:val="0"/>
                  <w:sz w:val="18"/>
                </w:rPr>
                <w:delText xml:space="preserve">65 </w:delText>
              </w:r>
            </w:del>
            <w:ins w:id="9" w:author="Huawei" w:date="2021-10-26T09:57:00Z">
              <w:r w:rsidR="00960C5E">
                <w:rPr>
                  <w:rFonts w:ascii="Arial" w:hAnsi="Arial"/>
                  <w:noProof w:val="0"/>
                  <w:sz w:val="18"/>
                </w:rPr>
                <w:t>70</w:t>
              </w:r>
              <w:r w:rsidR="00960C5E" w:rsidRPr="005B0A88">
                <w:rPr>
                  <w:rFonts w:ascii="Arial" w:hAnsi="Arial"/>
                  <w:noProof w:val="0"/>
                  <w:sz w:val="18"/>
                </w:rPr>
                <w:t xml:space="preserve"> </w:t>
              </w:r>
            </w:ins>
            <w:r w:rsidRPr="005B0A88">
              <w:rPr>
                <w:rFonts w:ascii="Arial" w:hAnsi="Arial"/>
                <w:noProof w:val="0"/>
                <w:sz w:val="18"/>
              </w:rPr>
              <w:t>* 2 dBm)</w:t>
            </w: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cs="Arial"/>
                <w:noProof w:val="0"/>
                <w:sz w:val="18"/>
                <w:szCs w:val="18"/>
              </w:rPr>
              <w:t>SCS15</w:t>
            </w:r>
          </w:p>
        </w:tc>
      </w:tr>
      <w:tr w:rsidR="00F71761" w:rsidRPr="005B0A88" w:rsidTr="00F71761">
        <w:tc>
          <w:tcPr>
            <w:tcW w:w="4535" w:type="dxa"/>
            <w:tcBorders>
              <w:top w:val="nil"/>
              <w:left w:val="single" w:sz="4" w:space="0" w:color="auto"/>
              <w:bottom w:val="nil"/>
              <w:right w:val="single" w:sz="4" w:space="0" w:color="auto"/>
            </w:tcBorders>
          </w:tcPr>
          <w:p w:rsidR="00F71761" w:rsidRPr="005B0A88" w:rsidRDefault="00F71761" w:rsidP="00F71761">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960C5E">
            <w:pPr>
              <w:pStyle w:val="TAL"/>
            </w:pPr>
            <w:r w:rsidRPr="005B0A88">
              <w:t>-</w:t>
            </w:r>
            <w:del w:id="10" w:author="Huawei" w:date="2021-10-26T09:57:00Z">
              <w:r w:rsidRPr="005B0A88" w:rsidDel="00960C5E">
                <w:delText>64</w:delText>
              </w:r>
            </w:del>
            <w:ins w:id="11" w:author="Huawei" w:date="2021-10-26T09:57:00Z">
              <w:r w:rsidR="00960C5E">
                <w:t>69</w:t>
              </w:r>
            </w:ins>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960C5E">
            <w:pPr>
              <w:pStyle w:val="PL"/>
              <w:rPr>
                <w:rFonts w:ascii="Arial" w:hAnsi="Arial"/>
                <w:noProof w:val="0"/>
                <w:sz w:val="18"/>
              </w:rPr>
            </w:pPr>
            <w:r w:rsidRPr="005B0A88">
              <w:rPr>
                <w:rFonts w:ascii="Arial" w:hAnsi="Arial"/>
                <w:noProof w:val="0"/>
                <w:sz w:val="18"/>
              </w:rPr>
              <w:t>-</w:t>
            </w:r>
            <w:del w:id="12" w:author="Huawei" w:date="2021-10-26T09:57:00Z">
              <w:r w:rsidRPr="005B0A88" w:rsidDel="00960C5E">
                <w:rPr>
                  <w:rFonts w:ascii="Arial" w:hAnsi="Arial"/>
                  <w:noProof w:val="0"/>
                  <w:sz w:val="18"/>
                </w:rPr>
                <w:delText xml:space="preserve">128 </w:delText>
              </w:r>
            </w:del>
            <w:ins w:id="13" w:author="Huawei" w:date="2021-10-26T09:57:00Z">
              <w:r w:rsidR="00960C5E" w:rsidRPr="005B0A88">
                <w:rPr>
                  <w:rFonts w:ascii="Arial" w:hAnsi="Arial"/>
                  <w:noProof w:val="0"/>
                  <w:sz w:val="18"/>
                </w:rPr>
                <w:t>1</w:t>
              </w:r>
              <w:r w:rsidR="00960C5E">
                <w:rPr>
                  <w:rFonts w:ascii="Arial" w:hAnsi="Arial"/>
                  <w:noProof w:val="0"/>
                  <w:sz w:val="18"/>
                </w:rPr>
                <w:t>38</w:t>
              </w:r>
              <w:r w:rsidR="00960C5E" w:rsidRPr="005B0A88">
                <w:rPr>
                  <w:rFonts w:ascii="Arial" w:hAnsi="Arial"/>
                  <w:noProof w:val="0"/>
                  <w:sz w:val="18"/>
                </w:rPr>
                <w:t xml:space="preserve"> </w:t>
              </w:r>
            </w:ins>
            <w:r w:rsidRPr="005B0A88">
              <w:rPr>
                <w:rFonts w:ascii="Arial" w:hAnsi="Arial"/>
                <w:noProof w:val="0"/>
                <w:sz w:val="18"/>
              </w:rPr>
              <w:t>is actual value in dBm (-</w:t>
            </w:r>
            <w:del w:id="14" w:author="Huawei" w:date="2021-10-26T09:57:00Z">
              <w:r w:rsidRPr="005B0A88" w:rsidDel="00960C5E">
                <w:rPr>
                  <w:rFonts w:ascii="Arial" w:hAnsi="Arial"/>
                  <w:noProof w:val="0"/>
                  <w:sz w:val="18"/>
                </w:rPr>
                <w:delText xml:space="preserve">64 </w:delText>
              </w:r>
            </w:del>
            <w:ins w:id="15" w:author="Huawei" w:date="2021-10-26T09:57:00Z">
              <w:r w:rsidR="00960C5E">
                <w:rPr>
                  <w:rFonts w:ascii="Arial" w:hAnsi="Arial"/>
                  <w:noProof w:val="0"/>
                  <w:sz w:val="18"/>
                </w:rPr>
                <w:t>69</w:t>
              </w:r>
              <w:r w:rsidR="00960C5E" w:rsidRPr="005B0A88">
                <w:rPr>
                  <w:rFonts w:ascii="Arial" w:hAnsi="Arial"/>
                  <w:noProof w:val="0"/>
                  <w:sz w:val="18"/>
                </w:rPr>
                <w:t xml:space="preserve"> </w:t>
              </w:r>
            </w:ins>
            <w:r w:rsidRPr="005B0A88">
              <w:rPr>
                <w:rFonts w:ascii="Arial" w:hAnsi="Arial"/>
                <w:noProof w:val="0"/>
                <w:sz w:val="18"/>
              </w:rPr>
              <w:t>* 2 dBm)</w:t>
            </w: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cs="Arial"/>
                <w:noProof w:val="0"/>
                <w:sz w:val="18"/>
                <w:szCs w:val="18"/>
              </w:rPr>
              <w:t>SCS30</w:t>
            </w:r>
          </w:p>
        </w:tc>
      </w:tr>
      <w:tr w:rsidR="00F71761" w:rsidRPr="005B0A88" w:rsidTr="00F71761">
        <w:tc>
          <w:tcPr>
            <w:tcW w:w="4535" w:type="dxa"/>
            <w:tcBorders>
              <w:top w:val="nil"/>
              <w:left w:val="single" w:sz="4" w:space="0" w:color="auto"/>
              <w:bottom w:val="nil"/>
              <w:right w:val="single" w:sz="4" w:space="0" w:color="auto"/>
            </w:tcBorders>
          </w:tcPr>
          <w:p w:rsidR="00F71761" w:rsidRPr="005B0A88" w:rsidRDefault="00F71761" w:rsidP="00F71761">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rPr>
                <w:lang w:eastAsia="zh-CN"/>
              </w:rPr>
              <w:t>-69</w:t>
            </w: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cs="Arial"/>
                <w:noProof w:val="0"/>
                <w:sz w:val="18"/>
                <w:szCs w:val="18"/>
              </w:rPr>
            </w:pPr>
            <w:r w:rsidRPr="005B0A88">
              <w:rPr>
                <w:rFonts w:ascii="Arial" w:hAnsi="Arial" w:cs="Arial"/>
                <w:noProof w:val="0"/>
                <w:sz w:val="18"/>
                <w:szCs w:val="18"/>
                <w:lang w:eastAsia="zh-CN"/>
              </w:rPr>
              <w:t>-138 is actual value in dBm (-69 * 2 dBm)</w:t>
            </w: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cs="Arial"/>
                <w:noProof w:val="0"/>
                <w:sz w:val="18"/>
                <w:szCs w:val="18"/>
              </w:rPr>
            </w:pPr>
            <w:r w:rsidRPr="005B0A88">
              <w:rPr>
                <w:rFonts w:ascii="Arial" w:hAnsi="Arial" w:cs="Arial"/>
                <w:noProof w:val="0"/>
                <w:sz w:val="18"/>
                <w:szCs w:val="18"/>
                <w:lang w:eastAsia="zh-CN"/>
              </w:rPr>
              <w:t>SCS120</w:t>
            </w:r>
          </w:p>
        </w:tc>
      </w:tr>
      <w:tr w:rsidR="00F71761" w:rsidRPr="005B0A88" w:rsidTr="00F71761">
        <w:tc>
          <w:tcPr>
            <w:tcW w:w="4535" w:type="dxa"/>
            <w:tcBorders>
              <w:top w:val="nil"/>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rPr>
                <w:lang w:eastAsia="zh-CN"/>
              </w:rPr>
              <w:t>-68</w:t>
            </w: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cs="Arial"/>
                <w:noProof w:val="0"/>
                <w:sz w:val="18"/>
                <w:szCs w:val="18"/>
              </w:rPr>
            </w:pPr>
            <w:r w:rsidRPr="005B0A88">
              <w:rPr>
                <w:rFonts w:ascii="Arial" w:hAnsi="Arial" w:cs="Arial"/>
                <w:noProof w:val="0"/>
                <w:sz w:val="18"/>
                <w:szCs w:val="18"/>
                <w:lang w:eastAsia="zh-CN"/>
              </w:rPr>
              <w:t>-136 is actual value in dBm (-68 * 2 dBm)</w:t>
            </w: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cs="Arial"/>
                <w:noProof w:val="0"/>
                <w:sz w:val="18"/>
                <w:szCs w:val="18"/>
              </w:rPr>
            </w:pPr>
            <w:r w:rsidRPr="005B0A88">
              <w:rPr>
                <w:rFonts w:ascii="Arial" w:hAnsi="Arial" w:cs="Arial"/>
                <w:noProof w:val="0"/>
                <w:sz w:val="18"/>
                <w:szCs w:val="18"/>
                <w:lang w:eastAsia="zh-CN"/>
              </w:rPr>
              <w:t>SCS240</w:t>
            </w:r>
          </w:p>
        </w:tc>
      </w:tr>
      <w:tr w:rsidR="00F71761" w:rsidRPr="005B0A88" w:rsidTr="00F71761">
        <w:tc>
          <w:tcPr>
            <w:tcW w:w="4535" w:type="dxa"/>
            <w:tcBorders>
              <w:top w:val="nil"/>
              <w:left w:val="single" w:sz="4" w:space="0" w:color="auto"/>
              <w:bottom w:val="single" w:sz="4" w:space="0" w:color="auto"/>
              <w:right w:val="single" w:sz="4" w:space="0" w:color="auto"/>
            </w:tcBorders>
          </w:tcPr>
          <w:p w:rsidR="00F71761" w:rsidRPr="005B0A88" w:rsidRDefault="00F71761" w:rsidP="00F71761">
            <w:pPr>
              <w:pStyle w:val="PL"/>
              <w:rPr>
                <w:rFonts w:ascii="Arial" w:hAnsi="Arial" w:cs="Arial"/>
                <w:noProof w:val="0"/>
                <w:sz w:val="18"/>
                <w:szCs w:val="18"/>
              </w:rPr>
            </w:pPr>
            <w:r w:rsidRPr="005B0A88">
              <w:rPr>
                <w:rFonts w:ascii="Arial" w:hAnsi="Arial" w:cs="Arial"/>
                <w:noProof w:val="0"/>
                <w:sz w:val="18"/>
                <w:szCs w:val="18"/>
                <w:lang w:eastAsia="zh-CN"/>
              </w:rPr>
              <w:t xml:space="preserve">    s-IntraSearchP</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30</w:t>
            </w: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cs="Arial"/>
                <w:noProof w:val="0"/>
                <w:sz w:val="18"/>
                <w:szCs w:val="18"/>
              </w:rPr>
            </w:pPr>
            <w:r w:rsidRPr="005B0A88">
              <w:rPr>
                <w:rFonts w:ascii="Arial" w:hAnsi="Arial" w:cs="Arial"/>
                <w:noProof w:val="0"/>
                <w:sz w:val="18"/>
                <w:szCs w:val="18"/>
              </w:rPr>
              <w:t>60 is actual value in dB (30 * 2 dB)</w:t>
            </w: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cs="Arial"/>
                <w:noProof w:val="0"/>
                <w:sz w:val="18"/>
                <w:szCs w:val="18"/>
              </w:rPr>
            </w:pPr>
          </w:p>
        </w:tc>
      </w:tr>
      <w:tr w:rsidR="00F71761" w:rsidRPr="005B0A88" w:rsidTr="00F71761">
        <w:trPr>
          <w:ins w:id="16" w:author="Huawei" w:date="2021-10-26T09:23:00Z"/>
        </w:trPr>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ins w:id="17" w:author="Huawei" w:date="2021-10-26T09:23:00Z"/>
                <w:rFonts w:ascii="Arial" w:hAnsi="Arial"/>
                <w:noProof w:val="0"/>
                <w:sz w:val="18"/>
                <w:lang w:eastAsia="zh-CN"/>
              </w:rPr>
            </w:pPr>
            <w:ins w:id="18" w:author="Huawei" w:date="2021-10-26T09:23:00Z">
              <w:r>
                <w:rPr>
                  <w:rFonts w:ascii="Arial" w:hAnsi="Arial" w:hint="eastAsia"/>
                  <w:noProof w:val="0"/>
                  <w:sz w:val="18"/>
                  <w:lang w:eastAsia="zh-CN"/>
                </w:rPr>
                <w:t xml:space="preserve"> </w:t>
              </w:r>
              <w:r>
                <w:rPr>
                  <w:rFonts w:ascii="Arial" w:hAnsi="Arial"/>
                  <w:noProof w:val="0"/>
                  <w:sz w:val="18"/>
                  <w:lang w:eastAsia="zh-CN"/>
                </w:rPr>
                <w:t xml:space="preserve">   smtc</w:t>
              </w:r>
            </w:ins>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ins w:id="19" w:author="Huawei" w:date="2021-10-26T09:23:00Z"/>
                <w:rFonts w:ascii="Arial" w:hAnsi="Arial"/>
                <w:noProof w:val="0"/>
                <w:sz w:val="18"/>
              </w:rPr>
            </w:pPr>
            <w:ins w:id="20" w:author="Huawei" w:date="2021-10-26T09:23:00Z">
              <w:r w:rsidRPr="00F71761">
                <w:rPr>
                  <w:rFonts w:ascii="Arial" w:hAnsi="Arial"/>
                  <w:noProof w:val="0"/>
                  <w:sz w:val="18"/>
                </w:rPr>
                <w:t>SSB-MTC</w:t>
              </w:r>
            </w:ins>
            <w:ins w:id="21" w:author="Huawei" w:date="2021-10-26T09:24:00Z">
              <w:r>
                <w:rPr>
                  <w:rFonts w:ascii="Arial" w:hAnsi="Arial"/>
                  <w:noProof w:val="0"/>
                  <w:sz w:val="18"/>
                </w:rPr>
                <w:t xml:space="preserve"> specified in TS 38.508-1 [14] Table 7.3.1-3 with condition SMTC.n</w:t>
              </w:r>
            </w:ins>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ins w:id="22" w:author="Huawei" w:date="2021-10-26T09:23: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ins w:id="23" w:author="Huawei" w:date="2021-10-26T09:23:00Z"/>
                <w:rFonts w:ascii="Arial" w:hAnsi="Arial"/>
                <w:noProof w:val="0"/>
                <w:sz w:val="18"/>
                <w:lang w:eastAsia="zh-CN"/>
              </w:rPr>
            </w:pPr>
            <w:ins w:id="24" w:author="Huawei" w:date="2021-10-26T09:24:00Z">
              <w:r>
                <w:rPr>
                  <w:rFonts w:ascii="Arial" w:hAnsi="Arial" w:hint="eastAsia"/>
                  <w:noProof w:val="0"/>
                  <w:sz w:val="18"/>
                  <w:lang w:eastAsia="zh-CN"/>
                </w:rPr>
                <w:t>S</w:t>
              </w:r>
              <w:r>
                <w:rPr>
                  <w:rFonts w:ascii="Arial" w:hAnsi="Arial"/>
                  <w:noProof w:val="0"/>
                  <w:sz w:val="18"/>
                  <w:lang w:eastAsia="zh-CN"/>
                </w:rPr>
                <w:t>MTC.n</w:t>
              </w:r>
            </w:ins>
          </w:p>
        </w:tc>
      </w:tr>
      <w:tr w:rsidR="00F71761" w:rsidRPr="005B0A88" w:rsidDel="00F71761" w:rsidTr="00F71761">
        <w:trPr>
          <w:del w:id="25" w:author="Huawei" w:date="2021-10-26T09:24:00Z"/>
        </w:trPr>
        <w:tc>
          <w:tcPr>
            <w:tcW w:w="4535"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26" w:author="Huawei" w:date="2021-10-26T09:24:00Z"/>
                <w:rFonts w:ascii="Arial" w:hAnsi="Arial"/>
                <w:noProof w:val="0"/>
                <w:sz w:val="18"/>
              </w:rPr>
            </w:pPr>
            <w:del w:id="27" w:author="Huawei" w:date="2021-10-26T09:24:00Z">
              <w:r w:rsidRPr="005B0A88" w:rsidDel="00F71761">
                <w:rPr>
                  <w:rFonts w:ascii="Arial" w:hAnsi="Arial"/>
                  <w:noProof w:val="0"/>
                  <w:sz w:val="18"/>
                </w:rPr>
                <w:delText xml:space="preserve">    smtc SEQUENCE {</w:delText>
              </w:r>
            </w:del>
          </w:p>
        </w:tc>
        <w:tc>
          <w:tcPr>
            <w:tcW w:w="160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28" w:author="Huawei" w:date="2021-10-26T09:24: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29" w:author="Huawei" w:date="2021-10-26T09:24: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30" w:author="Huawei" w:date="2021-10-26T09:24:00Z"/>
                <w:rFonts w:ascii="Arial" w:hAnsi="Arial"/>
                <w:noProof w:val="0"/>
                <w:sz w:val="18"/>
              </w:rPr>
            </w:pPr>
          </w:p>
        </w:tc>
      </w:tr>
      <w:tr w:rsidR="00F71761" w:rsidRPr="005B0A88" w:rsidDel="00F71761" w:rsidTr="00F71761">
        <w:trPr>
          <w:del w:id="31" w:author="Huawei" w:date="2021-10-26T09:24:00Z"/>
        </w:trPr>
        <w:tc>
          <w:tcPr>
            <w:tcW w:w="4535" w:type="dxa"/>
            <w:vMerge w:val="restart"/>
            <w:tcBorders>
              <w:top w:val="single" w:sz="4" w:space="0" w:color="auto"/>
              <w:left w:val="single" w:sz="4" w:space="0" w:color="auto"/>
              <w:right w:val="single" w:sz="4" w:space="0" w:color="auto"/>
            </w:tcBorders>
          </w:tcPr>
          <w:p w:rsidR="00F71761" w:rsidRPr="005B0A88" w:rsidDel="00F71761" w:rsidRDefault="00F71761" w:rsidP="00F71761">
            <w:pPr>
              <w:pStyle w:val="PL"/>
              <w:rPr>
                <w:del w:id="32" w:author="Huawei" w:date="2021-10-26T09:24:00Z"/>
                <w:rFonts w:ascii="Arial" w:hAnsi="Arial"/>
                <w:noProof w:val="0"/>
                <w:sz w:val="18"/>
              </w:rPr>
            </w:pPr>
            <w:del w:id="33" w:author="Huawei" w:date="2021-10-26T09:24:00Z">
              <w:r w:rsidRPr="005B0A88" w:rsidDel="00F71761">
                <w:rPr>
                  <w:rFonts w:ascii="Arial" w:hAnsi="Arial"/>
                  <w:noProof w:val="0"/>
                  <w:sz w:val="18"/>
                </w:rPr>
                <w:delText xml:space="preserve">      periodicityAndOffset</w:delText>
              </w:r>
            </w:del>
          </w:p>
        </w:tc>
        <w:tc>
          <w:tcPr>
            <w:tcW w:w="160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34" w:author="Huawei" w:date="2021-10-26T09:24:00Z"/>
                <w:rFonts w:ascii="Arial" w:hAnsi="Arial"/>
                <w:noProof w:val="0"/>
                <w:sz w:val="18"/>
              </w:rPr>
            </w:pPr>
            <w:del w:id="35" w:author="Huawei" w:date="2021-10-26T09:24:00Z">
              <w:r w:rsidRPr="005B0A88" w:rsidDel="00F71761">
                <w:rPr>
                  <w:rFonts w:ascii="Arial" w:hAnsi="Arial"/>
                  <w:noProof w:val="0"/>
                  <w:sz w:val="18"/>
                </w:rPr>
                <w:delText>sf20 : 0</w:delText>
              </w:r>
            </w:del>
          </w:p>
        </w:tc>
        <w:tc>
          <w:tcPr>
            <w:tcW w:w="1980"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36" w:author="Huawei" w:date="2021-10-26T09:24: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37" w:author="Huawei" w:date="2021-10-26T09:24:00Z"/>
                <w:rFonts w:ascii="Arial" w:hAnsi="Arial"/>
                <w:noProof w:val="0"/>
                <w:sz w:val="18"/>
              </w:rPr>
            </w:pPr>
            <w:del w:id="38" w:author="Huawei" w:date="2021-10-26T09:24:00Z">
              <w:r w:rsidRPr="005B0A88" w:rsidDel="00F71761">
                <w:rPr>
                  <w:rFonts w:ascii="Arial" w:hAnsi="Arial"/>
                  <w:noProof w:val="0"/>
                  <w:sz w:val="18"/>
                </w:rPr>
                <w:delText>SMTC.1, SMTC.2</w:delText>
              </w:r>
            </w:del>
          </w:p>
        </w:tc>
      </w:tr>
      <w:tr w:rsidR="00F71761" w:rsidRPr="005B0A88" w:rsidDel="00F71761" w:rsidTr="00F71761">
        <w:trPr>
          <w:del w:id="39" w:author="Huawei" w:date="2021-10-26T09:24:00Z"/>
        </w:trPr>
        <w:tc>
          <w:tcPr>
            <w:tcW w:w="4535" w:type="dxa"/>
            <w:vMerge/>
            <w:tcBorders>
              <w:left w:val="single" w:sz="4" w:space="0" w:color="auto"/>
              <w:bottom w:val="single" w:sz="4" w:space="0" w:color="auto"/>
              <w:right w:val="single" w:sz="4" w:space="0" w:color="auto"/>
            </w:tcBorders>
          </w:tcPr>
          <w:p w:rsidR="00F71761" w:rsidRPr="005B0A88" w:rsidDel="00F71761" w:rsidRDefault="00F71761" w:rsidP="00F71761">
            <w:pPr>
              <w:pStyle w:val="PL"/>
              <w:rPr>
                <w:del w:id="40" w:author="Huawei" w:date="2021-10-26T09:24: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41" w:author="Huawei" w:date="2021-10-26T09:24:00Z"/>
                <w:rFonts w:ascii="Arial" w:hAnsi="Arial"/>
                <w:noProof w:val="0"/>
                <w:sz w:val="18"/>
              </w:rPr>
            </w:pPr>
            <w:del w:id="42" w:author="Huawei" w:date="2021-10-26T09:24:00Z">
              <w:r w:rsidRPr="005B0A88" w:rsidDel="00F71761">
                <w:rPr>
                  <w:rFonts w:ascii="Arial" w:hAnsi="Arial"/>
                  <w:noProof w:val="0"/>
                  <w:sz w:val="18"/>
                </w:rPr>
                <w:delText>sf20 : 17</w:delText>
              </w:r>
            </w:del>
          </w:p>
        </w:tc>
        <w:tc>
          <w:tcPr>
            <w:tcW w:w="1980"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43" w:author="Huawei" w:date="2021-10-26T09:24: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44" w:author="Huawei" w:date="2021-10-26T09:24:00Z"/>
                <w:rFonts w:ascii="Arial" w:hAnsi="Arial"/>
                <w:noProof w:val="0"/>
                <w:sz w:val="18"/>
              </w:rPr>
            </w:pPr>
            <w:del w:id="45" w:author="Huawei" w:date="2021-10-26T09:24:00Z">
              <w:r w:rsidRPr="005B0A88" w:rsidDel="00F71761">
                <w:rPr>
                  <w:rFonts w:ascii="Arial" w:hAnsi="Arial"/>
                  <w:noProof w:val="0"/>
                  <w:sz w:val="18"/>
                </w:rPr>
                <w:delText>SMTC.6</w:delText>
              </w:r>
            </w:del>
          </w:p>
        </w:tc>
      </w:tr>
      <w:tr w:rsidR="00F71761" w:rsidRPr="005B0A88" w:rsidDel="00F71761" w:rsidTr="00F71761">
        <w:trPr>
          <w:del w:id="46" w:author="Huawei" w:date="2021-10-26T09:24:00Z"/>
        </w:trPr>
        <w:tc>
          <w:tcPr>
            <w:tcW w:w="4535" w:type="dxa"/>
            <w:tcBorders>
              <w:top w:val="single" w:sz="4" w:space="0" w:color="auto"/>
              <w:left w:val="single" w:sz="4" w:space="0" w:color="auto"/>
              <w:bottom w:val="nil"/>
              <w:right w:val="single" w:sz="4" w:space="0" w:color="auto"/>
            </w:tcBorders>
          </w:tcPr>
          <w:p w:rsidR="00F71761" w:rsidRPr="005B0A88" w:rsidDel="00F71761" w:rsidRDefault="00F71761" w:rsidP="00F71761">
            <w:pPr>
              <w:pStyle w:val="PL"/>
              <w:rPr>
                <w:del w:id="47" w:author="Huawei" w:date="2021-10-26T09:24:00Z"/>
                <w:rFonts w:ascii="Arial" w:hAnsi="Arial"/>
                <w:noProof w:val="0"/>
                <w:sz w:val="18"/>
              </w:rPr>
            </w:pPr>
            <w:del w:id="48" w:author="Huawei" w:date="2021-10-26T09:24:00Z">
              <w:r w:rsidRPr="005B0A88" w:rsidDel="00F71761">
                <w:rPr>
                  <w:rFonts w:ascii="Arial" w:hAnsi="Arial"/>
                  <w:noProof w:val="0"/>
                  <w:sz w:val="18"/>
                </w:rPr>
                <w:delText xml:space="preserve">      duration</w:delText>
              </w:r>
            </w:del>
          </w:p>
        </w:tc>
        <w:tc>
          <w:tcPr>
            <w:tcW w:w="160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49" w:author="Huawei" w:date="2021-10-26T09:24:00Z"/>
                <w:rFonts w:ascii="Arial" w:hAnsi="Arial"/>
                <w:noProof w:val="0"/>
                <w:sz w:val="18"/>
              </w:rPr>
            </w:pPr>
            <w:del w:id="50" w:author="Huawei" w:date="2021-10-26T09:24:00Z">
              <w:r w:rsidRPr="005B0A88" w:rsidDel="00F71761">
                <w:rPr>
                  <w:rFonts w:ascii="Arial" w:hAnsi="Arial"/>
                  <w:noProof w:val="0"/>
                  <w:sz w:val="18"/>
                </w:rPr>
                <w:delText>sf1</w:delText>
              </w:r>
            </w:del>
          </w:p>
        </w:tc>
        <w:tc>
          <w:tcPr>
            <w:tcW w:w="1980"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51" w:author="Huawei" w:date="2021-10-26T09:24: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52" w:author="Huawei" w:date="2021-10-26T09:24:00Z"/>
                <w:rFonts w:ascii="Arial" w:hAnsi="Arial"/>
                <w:noProof w:val="0"/>
                <w:sz w:val="18"/>
              </w:rPr>
            </w:pPr>
            <w:del w:id="53" w:author="Huawei" w:date="2021-10-26T09:24:00Z">
              <w:r w:rsidRPr="005B0A88" w:rsidDel="00F71761">
                <w:rPr>
                  <w:rFonts w:ascii="Arial" w:hAnsi="Arial"/>
                  <w:noProof w:val="0"/>
                  <w:sz w:val="18"/>
                </w:rPr>
                <w:delText>SMTC.1</w:delText>
              </w:r>
            </w:del>
          </w:p>
        </w:tc>
      </w:tr>
      <w:tr w:rsidR="00F71761" w:rsidRPr="005B0A88" w:rsidDel="00F71761" w:rsidTr="00F71761">
        <w:trPr>
          <w:del w:id="54" w:author="Huawei" w:date="2021-10-26T09:24:00Z"/>
        </w:trPr>
        <w:tc>
          <w:tcPr>
            <w:tcW w:w="4535" w:type="dxa"/>
            <w:tcBorders>
              <w:top w:val="nil"/>
              <w:left w:val="single" w:sz="4" w:space="0" w:color="auto"/>
              <w:bottom w:val="single" w:sz="4" w:space="0" w:color="auto"/>
              <w:right w:val="single" w:sz="4" w:space="0" w:color="auto"/>
            </w:tcBorders>
          </w:tcPr>
          <w:p w:rsidR="00F71761" w:rsidRPr="005B0A88" w:rsidDel="00F71761" w:rsidRDefault="00F71761" w:rsidP="00F71761">
            <w:pPr>
              <w:pStyle w:val="PL"/>
              <w:rPr>
                <w:del w:id="55" w:author="Huawei" w:date="2021-10-26T09:24: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56" w:author="Huawei" w:date="2021-10-26T09:24:00Z"/>
                <w:rFonts w:ascii="Arial" w:hAnsi="Arial"/>
                <w:noProof w:val="0"/>
                <w:sz w:val="18"/>
              </w:rPr>
            </w:pPr>
            <w:del w:id="57" w:author="Huawei" w:date="2021-10-26T09:24:00Z">
              <w:r w:rsidRPr="005B0A88" w:rsidDel="00F71761">
                <w:rPr>
                  <w:rFonts w:ascii="Arial" w:hAnsi="Arial"/>
                  <w:noProof w:val="0"/>
                  <w:sz w:val="18"/>
                </w:rPr>
                <w:delText>sf5</w:delText>
              </w:r>
            </w:del>
          </w:p>
        </w:tc>
        <w:tc>
          <w:tcPr>
            <w:tcW w:w="1980"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58" w:author="Huawei" w:date="2021-10-26T09:24: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59" w:author="Huawei" w:date="2021-10-26T09:24:00Z"/>
                <w:rFonts w:ascii="Arial" w:hAnsi="Arial"/>
                <w:noProof w:val="0"/>
                <w:sz w:val="18"/>
              </w:rPr>
            </w:pPr>
            <w:del w:id="60" w:author="Huawei" w:date="2021-10-26T09:24:00Z">
              <w:r w:rsidRPr="005B0A88" w:rsidDel="00F71761">
                <w:rPr>
                  <w:rFonts w:ascii="Arial" w:hAnsi="Arial"/>
                  <w:noProof w:val="0"/>
                  <w:sz w:val="18"/>
                </w:rPr>
                <w:delText>SMTC.2, SMTC.6</w:delText>
              </w:r>
            </w:del>
          </w:p>
        </w:tc>
      </w:tr>
      <w:tr w:rsidR="00F71761" w:rsidRPr="005B0A88" w:rsidDel="00F71761" w:rsidTr="00F71761">
        <w:trPr>
          <w:del w:id="61" w:author="Huawei" w:date="2021-10-26T09:24:00Z"/>
        </w:trPr>
        <w:tc>
          <w:tcPr>
            <w:tcW w:w="4535"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62" w:author="Huawei" w:date="2021-10-26T09:24:00Z"/>
                <w:rFonts w:ascii="Arial" w:hAnsi="Arial"/>
                <w:noProof w:val="0"/>
                <w:sz w:val="18"/>
              </w:rPr>
            </w:pPr>
            <w:del w:id="63" w:author="Huawei" w:date="2021-10-26T09:24:00Z">
              <w:r w:rsidRPr="005B0A88" w:rsidDel="00F71761">
                <w:rPr>
                  <w:rFonts w:ascii="Arial" w:hAnsi="Arial"/>
                  <w:noProof w:val="0"/>
                  <w:sz w:val="18"/>
                </w:rPr>
                <w:delText xml:space="preserve">    }</w:delText>
              </w:r>
            </w:del>
          </w:p>
        </w:tc>
        <w:tc>
          <w:tcPr>
            <w:tcW w:w="160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64" w:author="Huawei" w:date="2021-10-26T09:24: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65" w:author="Huawei" w:date="2021-10-26T09:24: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Del="00F71761" w:rsidRDefault="00F71761" w:rsidP="00F71761">
            <w:pPr>
              <w:pStyle w:val="PL"/>
              <w:rPr>
                <w:del w:id="66" w:author="Huawei" w:date="2021-10-26T09:24:00Z"/>
                <w:rFonts w:ascii="Arial" w:hAnsi="Arial"/>
                <w:noProof w:val="0"/>
                <w:sz w:val="18"/>
              </w:rPr>
            </w:pPr>
          </w:p>
        </w:tc>
      </w:tr>
      <w:tr w:rsidR="00F71761" w:rsidRPr="005B0A88" w:rsidTr="00F71761">
        <w:tc>
          <w:tcPr>
            <w:tcW w:w="4535" w:type="dxa"/>
            <w:tcBorders>
              <w:top w:val="single" w:sz="4" w:space="0" w:color="auto"/>
              <w:left w:val="single" w:sz="4" w:space="0" w:color="auto"/>
              <w:bottom w:val="nil"/>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deriveSSB-IndexFromCell</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false</w:t>
            </w: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Asynchronous cells</w:t>
            </w:r>
          </w:p>
        </w:tc>
      </w:tr>
      <w:tr w:rsidR="00F71761" w:rsidRPr="005B0A88" w:rsidTr="00F71761">
        <w:tc>
          <w:tcPr>
            <w:tcW w:w="4535" w:type="dxa"/>
            <w:tcBorders>
              <w:top w:val="nil"/>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true</w:t>
            </w: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Synchronous cells</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r>
    </w:tbl>
    <w:p w:rsidR="00F71761" w:rsidRPr="005B0A88" w:rsidRDefault="00F71761" w:rsidP="00F717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71761" w:rsidRPr="005B0A88" w:rsidTr="00F71761">
        <w:trPr>
          <w:jc w:val="center"/>
        </w:trPr>
        <w:tc>
          <w:tcPr>
            <w:tcW w:w="1701" w:type="dxa"/>
          </w:tcPr>
          <w:p w:rsidR="00F71761" w:rsidRPr="005B0A88" w:rsidRDefault="00F71761" w:rsidP="00F71761">
            <w:pPr>
              <w:pStyle w:val="TAH"/>
              <w:keepNext w:val="0"/>
              <w:keepLines w:val="0"/>
            </w:pPr>
            <w:r w:rsidRPr="005B0A88">
              <w:t>Condition</w:t>
            </w:r>
          </w:p>
        </w:tc>
        <w:tc>
          <w:tcPr>
            <w:tcW w:w="7229" w:type="dxa"/>
          </w:tcPr>
          <w:p w:rsidR="00F71761" w:rsidRPr="005B0A88" w:rsidRDefault="00F71761" w:rsidP="00F71761">
            <w:pPr>
              <w:pStyle w:val="TAH"/>
              <w:keepNext w:val="0"/>
              <w:keepLines w:val="0"/>
            </w:pPr>
            <w:r w:rsidRPr="005B0A88">
              <w:t>Explanation</w:t>
            </w:r>
          </w:p>
        </w:tc>
      </w:tr>
      <w:tr w:rsidR="00F71761" w:rsidRPr="005B0A88" w:rsidTr="00F71761">
        <w:trPr>
          <w:jc w:val="center"/>
        </w:trPr>
        <w:tc>
          <w:tcPr>
            <w:tcW w:w="1701" w:type="dxa"/>
          </w:tcPr>
          <w:p w:rsidR="00F71761" w:rsidRPr="005B0A88" w:rsidRDefault="00F71761" w:rsidP="00F71761">
            <w:pPr>
              <w:pStyle w:val="TAL"/>
            </w:pPr>
            <w:r w:rsidRPr="005B0A88">
              <w:t>SMTC.n</w:t>
            </w:r>
          </w:p>
        </w:tc>
        <w:tc>
          <w:tcPr>
            <w:tcW w:w="7229" w:type="dxa"/>
          </w:tcPr>
          <w:p w:rsidR="00F71761" w:rsidRPr="005B0A88" w:rsidRDefault="00F71761" w:rsidP="00F71761">
            <w:pPr>
              <w:pStyle w:val="TAL"/>
            </w:pPr>
            <w:r w:rsidRPr="005B0A88">
              <w:t>SMTC pattern n according to TS 38.133 [6] A.3.11</w:t>
            </w:r>
          </w:p>
        </w:tc>
      </w:tr>
      <w:tr w:rsidR="00F71761" w:rsidRPr="005B0A88" w:rsidTr="00F71761">
        <w:trPr>
          <w:jc w:val="center"/>
        </w:trPr>
        <w:tc>
          <w:tcPr>
            <w:tcW w:w="1701" w:type="dxa"/>
          </w:tcPr>
          <w:p w:rsidR="00F71761" w:rsidRPr="005B0A88" w:rsidRDefault="00F71761" w:rsidP="00F71761">
            <w:pPr>
              <w:pStyle w:val="TAL"/>
            </w:pPr>
            <w:r w:rsidRPr="005B0A88">
              <w:t>Synchronous cells</w:t>
            </w:r>
          </w:p>
        </w:tc>
        <w:tc>
          <w:tcPr>
            <w:tcW w:w="7229" w:type="dxa"/>
          </w:tcPr>
          <w:p w:rsidR="00F71761" w:rsidRPr="005B0A88" w:rsidRDefault="00F71761" w:rsidP="00F71761">
            <w:pPr>
              <w:pStyle w:val="TAL"/>
            </w:pPr>
            <w:r w:rsidRPr="005B0A88">
              <w:t>SSB indices of neigibour cells can be derived from timing of serving cell</w:t>
            </w:r>
          </w:p>
        </w:tc>
      </w:tr>
      <w:tr w:rsidR="00F71761" w:rsidRPr="005B0A88" w:rsidTr="00F71761">
        <w:trPr>
          <w:jc w:val="center"/>
        </w:trPr>
        <w:tc>
          <w:tcPr>
            <w:tcW w:w="1701" w:type="dxa"/>
          </w:tcPr>
          <w:p w:rsidR="00F71761" w:rsidRPr="005B0A88" w:rsidRDefault="00F71761" w:rsidP="00F71761">
            <w:pPr>
              <w:pStyle w:val="TAL"/>
            </w:pPr>
            <w:r w:rsidRPr="005B0A88">
              <w:t>Asynchronous cells</w:t>
            </w:r>
          </w:p>
        </w:tc>
        <w:tc>
          <w:tcPr>
            <w:tcW w:w="7229" w:type="dxa"/>
          </w:tcPr>
          <w:p w:rsidR="00F71761" w:rsidRPr="005B0A88" w:rsidRDefault="00F71761" w:rsidP="00F71761">
            <w:pPr>
              <w:pStyle w:val="TAL"/>
            </w:pPr>
            <w:r w:rsidRPr="005B0A88">
              <w:t>SSB indices of neigibour cells can not be derived from timing of serving cell</w:t>
            </w:r>
          </w:p>
        </w:tc>
      </w:tr>
    </w:tbl>
    <w:p w:rsidR="00F71761" w:rsidRPr="005B0A88" w:rsidRDefault="00F71761" w:rsidP="00F71761">
      <w:pPr>
        <w:rPr>
          <w:lang w:eastAsia="ja-JP"/>
        </w:rPr>
      </w:pPr>
    </w:p>
    <w:p w:rsidR="00F71761" w:rsidRPr="005B0A88" w:rsidRDefault="00F71761" w:rsidP="00F71761">
      <w:pPr>
        <w:pStyle w:val="H6"/>
        <w:rPr>
          <w:rFonts w:eastAsia="MS PGothic"/>
        </w:rPr>
      </w:pPr>
      <w:del w:id="67" w:author="Huawei" w:date="2021-10-26T09:33:00Z">
        <w:r w:rsidRPr="005B0A88" w:rsidDel="007F5381">
          <w:lastRenderedPageBreak/>
          <w:delText>SystemInformationBlockType3</w:delText>
        </w:r>
      </w:del>
      <w:ins w:id="68" w:author="Huawei" w:date="2021-10-26T09:33:00Z">
        <w:r w:rsidR="007F5381">
          <w:t>SIB</w:t>
        </w:r>
        <w:r w:rsidR="007F5381" w:rsidRPr="005B0A88">
          <w:t>3</w:t>
        </w:r>
      </w:ins>
      <w:r w:rsidRPr="005B0A88">
        <w:t>: for NR intra-frequency cell re-selection</w:t>
      </w:r>
    </w:p>
    <w:p w:rsidR="00F71761" w:rsidRPr="005B0A88" w:rsidRDefault="00F71761" w:rsidP="00F71761">
      <w:pPr>
        <w:pStyle w:val="TH"/>
      </w:pPr>
      <w:r w:rsidRPr="005B0A88">
        <w:t xml:space="preserve">Table H.2.1-2: </w:t>
      </w:r>
      <w:r w:rsidRPr="005B0A88">
        <w:rPr>
          <w:i/>
        </w:rPr>
        <w:t>SIB3</w:t>
      </w:r>
      <w:r w:rsidRPr="005B0A88">
        <w:t>: NR intra frequency cell re-selection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71761" w:rsidRPr="005B0A88" w:rsidTr="00F71761">
        <w:tc>
          <w:tcPr>
            <w:tcW w:w="9639" w:type="dxa"/>
            <w:gridSpan w:val="4"/>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L"/>
            </w:pPr>
            <w:r w:rsidRPr="005B0A88">
              <w:t>Derivation Path: TS 38.508-1 [14], Table 4.6.2-2</w:t>
            </w: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Condition</w:t>
            </w: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SIB3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intraFreqNeighCellList SEQUENCE (SIZE (1..maxCellIntra))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IntraFreqNeighCellInfo ::=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Set according to the neighbour cell PCI</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q-OffsetCell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0 is actual value in dB (0 * 2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bl>
    <w:p w:rsidR="00F71761" w:rsidRPr="005B0A88" w:rsidRDefault="00F71761" w:rsidP="00F71761"/>
    <w:p w:rsidR="00F71761" w:rsidRPr="005B0A88" w:rsidRDefault="00F71761" w:rsidP="00F71761">
      <w:pPr>
        <w:pStyle w:val="H6"/>
      </w:pPr>
      <w:del w:id="69" w:author="Huawei" w:date="2021-10-26T09:33:00Z">
        <w:r w:rsidRPr="005B0A88" w:rsidDel="007F5381">
          <w:delText>SystemInformationBlockType1</w:delText>
        </w:r>
      </w:del>
      <w:ins w:id="70" w:author="Huawei" w:date="2021-10-26T09:33:00Z">
        <w:r w:rsidR="007F5381">
          <w:t>SIB</w:t>
        </w:r>
        <w:r w:rsidR="007F5381" w:rsidRPr="005B0A88">
          <w:t>1</w:t>
        </w:r>
      </w:ins>
      <w:r w:rsidRPr="005B0A88">
        <w:t>: for NR int</w:t>
      </w:r>
      <w:r w:rsidRPr="005B0A88">
        <w:rPr>
          <w:lang w:eastAsia="ja-JP"/>
        </w:rPr>
        <w:t>ra frequency</w:t>
      </w:r>
      <w:r w:rsidRPr="005B0A88">
        <w:t xml:space="preserve"> cell re-selection</w:t>
      </w:r>
    </w:p>
    <w:p w:rsidR="00F71761" w:rsidRPr="005B0A88" w:rsidRDefault="00F71761" w:rsidP="00F71761">
      <w:pPr>
        <w:pStyle w:val="TH"/>
      </w:pPr>
      <w:r w:rsidRPr="005B0A88">
        <w:t>Table H.2.</w:t>
      </w:r>
      <w:r w:rsidRPr="005B0A88">
        <w:rPr>
          <w:lang w:eastAsia="ja-JP"/>
        </w:rPr>
        <w:t>1</w:t>
      </w:r>
      <w:r w:rsidRPr="005B0A88">
        <w:t>-</w:t>
      </w:r>
      <w:r w:rsidRPr="005B0A88">
        <w:rPr>
          <w:lang w:eastAsia="ja-JP"/>
        </w:rPr>
        <w:t>3</w:t>
      </w:r>
      <w:r w:rsidRPr="005B0A88">
        <w:t xml:space="preserve">: </w:t>
      </w:r>
      <w:r w:rsidRPr="005B0A88">
        <w:rPr>
          <w:i/>
        </w:rPr>
        <w:t>SIB1</w:t>
      </w:r>
      <w:r w:rsidRPr="005B0A88">
        <w:t>: NR intra frequency cell re-selection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1761" w:rsidRPr="005B0A88" w:rsidTr="00F71761">
        <w:trPr>
          <w:gridBefore w:val="1"/>
          <w:wBefore w:w="9" w:type="dxa"/>
        </w:trPr>
        <w:tc>
          <w:tcPr>
            <w:tcW w:w="9738" w:type="dxa"/>
            <w:gridSpan w:val="4"/>
          </w:tcPr>
          <w:p w:rsidR="00F71761" w:rsidRPr="005B0A88" w:rsidRDefault="00F71761" w:rsidP="00F71761">
            <w:pPr>
              <w:pStyle w:val="TAL"/>
            </w:pPr>
            <w:r w:rsidRPr="005B0A88">
              <w:t>Derivation Path: TS 38.508-1 [14], Table 4.6.1-28</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H"/>
            </w:pPr>
            <w:r w:rsidRPr="005B0A88">
              <w:t>Information Element</w:t>
            </w:r>
          </w:p>
        </w:tc>
        <w:tc>
          <w:tcPr>
            <w:tcW w:w="2267" w:type="dxa"/>
          </w:tcPr>
          <w:p w:rsidR="00F71761" w:rsidRPr="005B0A88" w:rsidRDefault="00F71761" w:rsidP="00F71761">
            <w:pPr>
              <w:pStyle w:val="TAH"/>
            </w:pPr>
            <w:r w:rsidRPr="005B0A88">
              <w:t>Value/remark</w:t>
            </w:r>
          </w:p>
        </w:tc>
        <w:tc>
          <w:tcPr>
            <w:tcW w:w="1700" w:type="dxa"/>
          </w:tcPr>
          <w:p w:rsidR="00F71761" w:rsidRPr="005B0A88" w:rsidRDefault="00F71761" w:rsidP="00F71761">
            <w:pPr>
              <w:pStyle w:val="TAH"/>
            </w:pPr>
            <w:r w:rsidRPr="005B0A88">
              <w:t>Comment</w:t>
            </w:r>
          </w:p>
        </w:tc>
        <w:tc>
          <w:tcPr>
            <w:tcW w:w="1245" w:type="dxa"/>
          </w:tcPr>
          <w:p w:rsidR="00F71761" w:rsidRPr="005B0A88" w:rsidRDefault="00F71761" w:rsidP="00F71761">
            <w:pPr>
              <w:pStyle w:val="TAH"/>
            </w:pPr>
            <w:r w:rsidRPr="005B0A88">
              <w:t>Condition</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SIB1 ::= SEQUENCE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Borders>
              <w:bottom w:val="single" w:sz="4" w:space="0" w:color="auto"/>
            </w:tcBorders>
          </w:tcPr>
          <w:p w:rsidR="00F71761" w:rsidRPr="005B0A88" w:rsidRDefault="00F71761" w:rsidP="00F71761">
            <w:pPr>
              <w:pStyle w:val="TAL"/>
            </w:pPr>
            <w:r w:rsidRPr="005B0A88">
              <w:t xml:space="preserve">  cellSelectionInfo SEQUENCE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Borders>
              <w:bottom w:val="nil"/>
            </w:tcBorders>
          </w:tcPr>
          <w:p w:rsidR="00F71761" w:rsidRPr="005B0A88" w:rsidRDefault="00F71761" w:rsidP="00F71761">
            <w:pPr>
              <w:pStyle w:val="TAL"/>
            </w:pPr>
            <w:r w:rsidRPr="005B0A88">
              <w:t xml:space="preserve">    q-RxLevMin</w:t>
            </w:r>
          </w:p>
        </w:tc>
        <w:tc>
          <w:tcPr>
            <w:tcW w:w="2267" w:type="dxa"/>
          </w:tcPr>
          <w:p w:rsidR="00F71761" w:rsidRPr="005B0A88" w:rsidRDefault="00F71761" w:rsidP="00E12E03">
            <w:pPr>
              <w:pStyle w:val="TAL"/>
            </w:pPr>
            <w:r w:rsidRPr="005B0A88">
              <w:t>-</w:t>
            </w:r>
            <w:del w:id="71" w:author="Huawei" w:date="2021-10-26T10:09:00Z">
              <w:r w:rsidRPr="005B0A88" w:rsidDel="00E12E03">
                <w:delText>65</w:delText>
              </w:r>
            </w:del>
            <w:ins w:id="72" w:author="Huawei" w:date="2021-10-26T10:09:00Z">
              <w:r w:rsidR="00E12E03">
                <w:t>70</w:t>
              </w:r>
            </w:ins>
          </w:p>
        </w:tc>
        <w:tc>
          <w:tcPr>
            <w:tcW w:w="1700" w:type="dxa"/>
          </w:tcPr>
          <w:p w:rsidR="00F71761" w:rsidRPr="005B0A88" w:rsidRDefault="00F71761" w:rsidP="00E12E03">
            <w:pPr>
              <w:pStyle w:val="TAL"/>
            </w:pPr>
            <w:r w:rsidRPr="005B0A88">
              <w:t>-</w:t>
            </w:r>
            <w:del w:id="73" w:author="Huawei" w:date="2021-10-26T10:09:00Z">
              <w:r w:rsidRPr="005B0A88" w:rsidDel="00E12E03">
                <w:delText xml:space="preserve">130 </w:delText>
              </w:r>
            </w:del>
            <w:ins w:id="74" w:author="Huawei" w:date="2021-10-26T10:09:00Z">
              <w:r w:rsidR="00E12E03" w:rsidRPr="005B0A88">
                <w:t>1</w:t>
              </w:r>
              <w:r w:rsidR="00E12E03">
                <w:t>40</w:t>
              </w:r>
              <w:r w:rsidR="00E12E03" w:rsidRPr="005B0A88">
                <w:t xml:space="preserve"> </w:t>
              </w:r>
            </w:ins>
            <w:r w:rsidRPr="005B0A88">
              <w:t>is actual value in dBm (-</w:t>
            </w:r>
            <w:del w:id="75" w:author="Huawei" w:date="2021-10-26T10:09:00Z">
              <w:r w:rsidRPr="005B0A88" w:rsidDel="00E12E03">
                <w:delText xml:space="preserve">65 </w:delText>
              </w:r>
            </w:del>
            <w:ins w:id="76" w:author="Huawei" w:date="2021-10-26T10:09:00Z">
              <w:r w:rsidR="00E12E03">
                <w:t>70</w:t>
              </w:r>
              <w:r w:rsidR="00E12E03" w:rsidRPr="005B0A88">
                <w:t xml:space="preserve"> </w:t>
              </w:r>
            </w:ins>
            <w:r w:rsidRPr="005B0A88">
              <w:t>* 2 dBm)</w:t>
            </w:r>
          </w:p>
        </w:tc>
        <w:tc>
          <w:tcPr>
            <w:tcW w:w="1245" w:type="dxa"/>
          </w:tcPr>
          <w:p w:rsidR="00F71761" w:rsidRPr="005B0A88" w:rsidRDefault="00F71761" w:rsidP="00F71761">
            <w:pPr>
              <w:pStyle w:val="TAL"/>
            </w:pPr>
            <w:r w:rsidRPr="005B0A88">
              <w:t>SCS15</w:t>
            </w:r>
          </w:p>
        </w:tc>
      </w:tr>
      <w:tr w:rsidR="00F71761" w:rsidRPr="005B0A88" w:rsidTr="00F71761">
        <w:tblPrEx>
          <w:tblCellMar>
            <w:left w:w="108" w:type="dxa"/>
            <w:right w:w="108" w:type="dxa"/>
          </w:tblCellMar>
        </w:tblPrEx>
        <w:tc>
          <w:tcPr>
            <w:tcW w:w="4535" w:type="dxa"/>
            <w:gridSpan w:val="2"/>
            <w:tcBorders>
              <w:top w:val="nil"/>
              <w:bottom w:val="nil"/>
            </w:tcBorders>
          </w:tcPr>
          <w:p w:rsidR="00F71761" w:rsidRPr="005B0A88" w:rsidRDefault="00F71761" w:rsidP="00F71761">
            <w:pPr>
              <w:pStyle w:val="TAL"/>
            </w:pPr>
          </w:p>
        </w:tc>
        <w:tc>
          <w:tcPr>
            <w:tcW w:w="2267" w:type="dxa"/>
          </w:tcPr>
          <w:p w:rsidR="00F71761" w:rsidRPr="005B0A88" w:rsidRDefault="00F71761" w:rsidP="00E12E03">
            <w:pPr>
              <w:pStyle w:val="TAL"/>
            </w:pPr>
            <w:r w:rsidRPr="005B0A88">
              <w:rPr>
                <w:lang w:eastAsia="ja-JP"/>
              </w:rPr>
              <w:t>-</w:t>
            </w:r>
            <w:del w:id="77" w:author="Huawei" w:date="2021-10-26T10:09:00Z">
              <w:r w:rsidRPr="005B0A88" w:rsidDel="00E12E03">
                <w:rPr>
                  <w:lang w:eastAsia="ja-JP"/>
                </w:rPr>
                <w:delText>64</w:delText>
              </w:r>
            </w:del>
            <w:ins w:id="78" w:author="Huawei" w:date="2021-10-26T10:09:00Z">
              <w:r w:rsidR="00E12E03">
                <w:rPr>
                  <w:lang w:eastAsia="ja-JP"/>
                </w:rPr>
                <w:t>69</w:t>
              </w:r>
            </w:ins>
          </w:p>
        </w:tc>
        <w:tc>
          <w:tcPr>
            <w:tcW w:w="1700" w:type="dxa"/>
          </w:tcPr>
          <w:p w:rsidR="00F71761" w:rsidRPr="005B0A88" w:rsidRDefault="00F71761" w:rsidP="00E12E03">
            <w:pPr>
              <w:pStyle w:val="TAL"/>
            </w:pPr>
            <w:r w:rsidRPr="005B0A88">
              <w:t>-</w:t>
            </w:r>
            <w:del w:id="79" w:author="Huawei" w:date="2021-10-26T10:09:00Z">
              <w:r w:rsidRPr="005B0A88" w:rsidDel="00E12E03">
                <w:delText xml:space="preserve">128 </w:delText>
              </w:r>
            </w:del>
            <w:ins w:id="80" w:author="Huawei" w:date="2021-10-26T10:09:00Z">
              <w:r w:rsidR="00E12E03">
                <w:t>138</w:t>
              </w:r>
              <w:r w:rsidR="00E12E03" w:rsidRPr="005B0A88">
                <w:t xml:space="preserve"> </w:t>
              </w:r>
            </w:ins>
            <w:r w:rsidRPr="005B0A88">
              <w:t>is actual value in dBm (-</w:t>
            </w:r>
            <w:del w:id="81" w:author="Huawei" w:date="2021-10-26T10:09:00Z">
              <w:r w:rsidRPr="005B0A88" w:rsidDel="00E12E03">
                <w:delText xml:space="preserve">68 </w:delText>
              </w:r>
            </w:del>
            <w:ins w:id="82" w:author="Huawei" w:date="2021-10-26T10:09:00Z">
              <w:r w:rsidR="00E12E03">
                <w:t>69</w:t>
              </w:r>
              <w:r w:rsidR="00E12E03" w:rsidRPr="005B0A88">
                <w:t xml:space="preserve"> </w:t>
              </w:r>
            </w:ins>
            <w:r w:rsidRPr="005B0A88">
              <w:t>* 2 +1 dBm)</w:t>
            </w:r>
          </w:p>
        </w:tc>
        <w:tc>
          <w:tcPr>
            <w:tcW w:w="1245" w:type="dxa"/>
          </w:tcPr>
          <w:p w:rsidR="00F71761" w:rsidRPr="005B0A88" w:rsidRDefault="00F71761" w:rsidP="00F71761">
            <w:pPr>
              <w:pStyle w:val="TAL"/>
            </w:pPr>
            <w:r w:rsidRPr="005B0A88">
              <w:t>SCS30</w:t>
            </w:r>
          </w:p>
        </w:tc>
      </w:tr>
      <w:tr w:rsidR="00F71761" w:rsidRPr="005B0A88" w:rsidTr="00F71761">
        <w:tblPrEx>
          <w:tblCellMar>
            <w:left w:w="108" w:type="dxa"/>
            <w:right w:w="108" w:type="dxa"/>
          </w:tblCellMar>
        </w:tblPrEx>
        <w:tc>
          <w:tcPr>
            <w:tcW w:w="4535" w:type="dxa"/>
            <w:gridSpan w:val="2"/>
            <w:tcBorders>
              <w:top w:val="nil"/>
              <w:bottom w:val="nil"/>
            </w:tcBorders>
          </w:tcPr>
          <w:p w:rsidR="00F71761" w:rsidRPr="005B0A88" w:rsidRDefault="00F71761" w:rsidP="00F71761">
            <w:pPr>
              <w:pStyle w:val="TAL"/>
            </w:pPr>
          </w:p>
        </w:tc>
        <w:tc>
          <w:tcPr>
            <w:tcW w:w="2267" w:type="dxa"/>
          </w:tcPr>
          <w:p w:rsidR="00F71761" w:rsidRPr="005B0A88" w:rsidRDefault="00F71761" w:rsidP="00F71761">
            <w:pPr>
              <w:pStyle w:val="TAL"/>
              <w:rPr>
                <w:lang w:eastAsia="ja-JP"/>
              </w:rPr>
            </w:pPr>
            <w:r w:rsidRPr="005B0A88">
              <w:rPr>
                <w:lang w:eastAsia="zh-CN"/>
              </w:rPr>
              <w:t>-69</w:t>
            </w:r>
          </w:p>
        </w:tc>
        <w:tc>
          <w:tcPr>
            <w:tcW w:w="1700" w:type="dxa"/>
          </w:tcPr>
          <w:p w:rsidR="00F71761" w:rsidRPr="005B0A88" w:rsidRDefault="00F71761" w:rsidP="00F71761">
            <w:pPr>
              <w:pStyle w:val="TAL"/>
            </w:pPr>
            <w:r w:rsidRPr="005B0A88">
              <w:rPr>
                <w:lang w:eastAsia="zh-CN"/>
              </w:rPr>
              <w:t>-138 is actual value in dBm (-69 * 2 dBm)</w:t>
            </w:r>
          </w:p>
        </w:tc>
        <w:tc>
          <w:tcPr>
            <w:tcW w:w="1245" w:type="dxa"/>
          </w:tcPr>
          <w:p w:rsidR="00F71761" w:rsidRPr="005B0A88" w:rsidRDefault="00F71761" w:rsidP="00F71761">
            <w:pPr>
              <w:pStyle w:val="TAL"/>
            </w:pPr>
            <w:r w:rsidRPr="005B0A88">
              <w:rPr>
                <w:lang w:eastAsia="zh-CN"/>
              </w:rPr>
              <w:t>SCS120</w:t>
            </w:r>
          </w:p>
        </w:tc>
      </w:tr>
      <w:tr w:rsidR="00F71761" w:rsidRPr="005B0A88" w:rsidTr="00F71761">
        <w:tblPrEx>
          <w:tblCellMar>
            <w:left w:w="108" w:type="dxa"/>
            <w:right w:w="108" w:type="dxa"/>
          </w:tblCellMar>
        </w:tblPrEx>
        <w:tc>
          <w:tcPr>
            <w:tcW w:w="4535" w:type="dxa"/>
            <w:gridSpan w:val="2"/>
            <w:tcBorders>
              <w:top w:val="nil"/>
            </w:tcBorders>
          </w:tcPr>
          <w:p w:rsidR="00F71761" w:rsidRPr="005B0A88" w:rsidRDefault="00F71761" w:rsidP="00F71761">
            <w:pPr>
              <w:pStyle w:val="TAL"/>
            </w:pPr>
          </w:p>
        </w:tc>
        <w:tc>
          <w:tcPr>
            <w:tcW w:w="2267" w:type="dxa"/>
          </w:tcPr>
          <w:p w:rsidR="00F71761" w:rsidRPr="005B0A88" w:rsidRDefault="00F71761" w:rsidP="00F71761">
            <w:pPr>
              <w:pStyle w:val="TAL"/>
              <w:rPr>
                <w:lang w:eastAsia="ja-JP"/>
              </w:rPr>
            </w:pPr>
            <w:r w:rsidRPr="005B0A88">
              <w:rPr>
                <w:lang w:eastAsia="zh-CN"/>
              </w:rPr>
              <w:t>-68</w:t>
            </w:r>
          </w:p>
        </w:tc>
        <w:tc>
          <w:tcPr>
            <w:tcW w:w="1700" w:type="dxa"/>
          </w:tcPr>
          <w:p w:rsidR="00F71761" w:rsidRPr="005B0A88" w:rsidRDefault="00F71761" w:rsidP="00F71761">
            <w:pPr>
              <w:pStyle w:val="TAL"/>
            </w:pPr>
            <w:r w:rsidRPr="005B0A88">
              <w:rPr>
                <w:lang w:eastAsia="zh-CN"/>
              </w:rPr>
              <w:t>-136 is actual value in dBm (-68 * 2 dBm)</w:t>
            </w:r>
          </w:p>
        </w:tc>
        <w:tc>
          <w:tcPr>
            <w:tcW w:w="1245" w:type="dxa"/>
          </w:tcPr>
          <w:p w:rsidR="00F71761" w:rsidRPr="005B0A88" w:rsidRDefault="00F71761" w:rsidP="00F71761">
            <w:pPr>
              <w:pStyle w:val="TAL"/>
            </w:pPr>
            <w:r w:rsidRPr="005B0A88">
              <w:rPr>
                <w:lang w:eastAsia="zh-CN"/>
              </w:rPr>
              <w:t>SCS240</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 xml:space="preserv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AC237C" w:rsidP="00F71761">
            <w:pPr>
              <w:pStyle w:val="TAL"/>
            </w:pPr>
            <w:ins w:id="83" w:author="Huawei" w:date="2021-10-26T10:14:00Z">
              <w:r w:rsidRPr="005B0A88">
                <w:t xml:space="preserve">  </w:t>
              </w:r>
            </w:ins>
            <w:r w:rsidR="00F71761" w:rsidRPr="005B0A88">
              <w:t>servingCellConfigCommon SEQUENCE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 xml:space="preserve"> </w:t>
            </w:r>
            <w:ins w:id="84" w:author="Huawei" w:date="2021-10-26T10:14:00Z">
              <w:r w:rsidR="00AC237C">
                <w:t xml:space="preserve">   </w:t>
              </w:r>
            </w:ins>
            <w:r w:rsidRPr="005B0A88">
              <w:t>highSpeedConfig-r16  SEQUENCE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 xml:space="preserve"> </w:t>
            </w:r>
            <w:ins w:id="85" w:author="Huawei" w:date="2021-10-26T10:14:00Z">
              <w:r w:rsidR="00AC237C">
                <w:t xml:space="preserve">  </w:t>
              </w:r>
            </w:ins>
            <w:r w:rsidRPr="005B0A88">
              <w:t xml:space="preserve"> </w:t>
            </w:r>
            <w:ins w:id="86" w:author="Huawei" w:date="2021-10-26T10:14:00Z">
              <w:r w:rsidR="00AC237C">
                <w:t xml:space="preserve">  </w:t>
              </w:r>
            </w:ins>
            <w:r w:rsidRPr="005B0A88">
              <w:t>highSpeedMeasFlag-r16</w:t>
            </w:r>
          </w:p>
        </w:tc>
        <w:tc>
          <w:tcPr>
            <w:tcW w:w="2267" w:type="dxa"/>
          </w:tcPr>
          <w:p w:rsidR="00F71761" w:rsidRPr="005B0A88" w:rsidRDefault="00F71761" w:rsidP="00F71761">
            <w:pPr>
              <w:pStyle w:val="TAL"/>
            </w:pPr>
            <w:r w:rsidRPr="005B0A88">
              <w:rPr>
                <w:lang w:eastAsia="zh-CN"/>
              </w:rPr>
              <w:t>true</w:t>
            </w: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r w:rsidRPr="005B0A88">
              <w:rPr>
                <w:lang w:eastAsia="zh-CN"/>
              </w:rPr>
              <w:t>HighSpeedMeas</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rPr>
                <w:lang w:eastAsia="zh-CN"/>
              </w:rPr>
              <w:t xml:space="preserve"> </w:t>
            </w:r>
            <w:ins w:id="87" w:author="Huawei" w:date="2021-10-26T10:14:00Z">
              <w:r w:rsidR="00AC237C">
                <w:rPr>
                  <w:lang w:eastAsia="zh-CN"/>
                </w:rPr>
                <w:t xml:space="preserve">   </w:t>
              </w:r>
            </w:ins>
            <w:r w:rsidRPr="005B0A88">
              <w:rPr>
                <w:lang w:eastAsia="zh-CN"/>
              </w:rPr>
              <w:t>}</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AC237C" w:rsidP="00F71761">
            <w:pPr>
              <w:pStyle w:val="TAL"/>
            </w:pPr>
            <w:ins w:id="88" w:author="Huawei" w:date="2021-10-26T10:14:00Z">
              <w:r w:rsidRPr="005B0A88">
                <w:t xml:space="preserve">  </w:t>
              </w:r>
            </w:ins>
            <w:r w:rsidR="00F71761" w:rsidRPr="005B0A88">
              <w:rPr>
                <w:lang w:eastAsia="zh-CN"/>
              </w:rPr>
              <w:t>}</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bl>
    <w:p w:rsidR="00F71761" w:rsidRPr="005B0A88" w:rsidRDefault="00F71761" w:rsidP="00F7176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71761" w:rsidRPr="005B0A88" w:rsidTr="00F71761">
        <w:trPr>
          <w:jc w:val="center"/>
        </w:trPr>
        <w:tc>
          <w:tcPr>
            <w:tcW w:w="1701" w:type="dxa"/>
          </w:tcPr>
          <w:p w:rsidR="00F71761" w:rsidRPr="005B0A88" w:rsidRDefault="00F71761" w:rsidP="00F71761">
            <w:pPr>
              <w:pStyle w:val="TAH"/>
              <w:keepNext w:val="0"/>
              <w:keepLines w:val="0"/>
            </w:pPr>
            <w:r w:rsidRPr="005B0A88">
              <w:t>Condition</w:t>
            </w:r>
          </w:p>
        </w:tc>
        <w:tc>
          <w:tcPr>
            <w:tcW w:w="7229" w:type="dxa"/>
          </w:tcPr>
          <w:p w:rsidR="00F71761" w:rsidRPr="005B0A88" w:rsidRDefault="00F71761" w:rsidP="00F71761">
            <w:pPr>
              <w:pStyle w:val="TAH"/>
              <w:keepNext w:val="0"/>
              <w:keepLines w:val="0"/>
            </w:pPr>
            <w:r w:rsidRPr="005B0A88">
              <w:t>Explanation</w:t>
            </w:r>
          </w:p>
        </w:tc>
      </w:tr>
      <w:tr w:rsidR="00F71761" w:rsidRPr="005B0A88" w:rsidTr="00F71761">
        <w:trPr>
          <w:jc w:val="center"/>
        </w:trPr>
        <w:tc>
          <w:tcPr>
            <w:tcW w:w="1701" w:type="dxa"/>
          </w:tcPr>
          <w:p w:rsidR="00F71761" w:rsidRPr="005B0A88" w:rsidRDefault="00F71761" w:rsidP="00F71761">
            <w:pPr>
              <w:pStyle w:val="TAL"/>
              <w:rPr>
                <w:lang w:eastAsia="zh-CN"/>
              </w:rPr>
            </w:pPr>
            <w:r w:rsidRPr="005B0A88">
              <w:rPr>
                <w:lang w:eastAsia="zh-CN"/>
              </w:rPr>
              <w:t>HighSpeedMeas</w:t>
            </w:r>
          </w:p>
        </w:tc>
        <w:tc>
          <w:tcPr>
            <w:tcW w:w="7229" w:type="dxa"/>
          </w:tcPr>
          <w:p w:rsidR="00F71761" w:rsidRPr="005B0A88" w:rsidRDefault="00F71761" w:rsidP="00F71761">
            <w:pPr>
              <w:pStyle w:val="TAL"/>
              <w:rPr>
                <w:lang w:eastAsia="zh-CN"/>
              </w:rPr>
            </w:pPr>
            <w:r w:rsidRPr="005B0A88">
              <w:t>highSpeedMeasFlag-r16</w:t>
            </w:r>
            <w:r w:rsidRPr="005B0A88">
              <w:rPr>
                <w:lang w:eastAsia="zh-CN"/>
              </w:rPr>
              <w:t xml:space="preserve"> is configured.</w:t>
            </w:r>
            <w:r w:rsidRPr="005B0A88">
              <w:t xml:space="preserve"> UE shall apply the enhanced </w:t>
            </w:r>
            <w:r w:rsidRPr="005B0A88">
              <w:rPr>
                <w:szCs w:val="22"/>
              </w:rPr>
              <w:t>measurement</w:t>
            </w:r>
            <w:r w:rsidRPr="005B0A88">
              <w:t xml:space="preserve"> requirements to support high speed up to 500 km/h as specified in TS 38.133 [14]</w:t>
            </w:r>
          </w:p>
        </w:tc>
      </w:tr>
    </w:tbl>
    <w:p w:rsidR="00F71761" w:rsidRPr="005B0A88" w:rsidRDefault="00F71761" w:rsidP="00F71761"/>
    <w:p w:rsidR="00F71761" w:rsidRPr="005B0A88" w:rsidRDefault="00F71761" w:rsidP="00F71761">
      <w:pPr>
        <w:pStyle w:val="2"/>
      </w:pPr>
      <w:r w:rsidRPr="005B0A88">
        <w:lastRenderedPageBreak/>
        <w:t>H.2.2</w:t>
      </w:r>
      <w:r w:rsidRPr="005B0A88">
        <w:tab/>
        <w:t>System information blocks message contents exceptions for NR inter frequency cell re-selection</w:t>
      </w:r>
    </w:p>
    <w:p w:rsidR="00F71761" w:rsidRPr="005B0A88" w:rsidRDefault="00F71761" w:rsidP="00F71761">
      <w:pPr>
        <w:pStyle w:val="H6"/>
        <w:rPr>
          <w:rFonts w:eastAsia="MS PGothic"/>
        </w:rPr>
      </w:pPr>
      <w:del w:id="89" w:author="Huawei" w:date="2021-10-26T09:33:00Z">
        <w:r w:rsidRPr="005B0A88" w:rsidDel="007F5381">
          <w:delText>SystemInformationBlockType2</w:delText>
        </w:r>
      </w:del>
      <w:ins w:id="90" w:author="Huawei" w:date="2021-10-26T09:33:00Z">
        <w:r w:rsidR="007F5381">
          <w:t>SIB</w:t>
        </w:r>
        <w:r w:rsidR="007F5381" w:rsidRPr="005B0A88">
          <w:t>2</w:t>
        </w:r>
      </w:ins>
      <w:r w:rsidRPr="005B0A88">
        <w:t>: for NR inter-frequency cell re-selection</w:t>
      </w:r>
    </w:p>
    <w:p w:rsidR="00F71761" w:rsidRPr="005B0A88" w:rsidRDefault="00F71761" w:rsidP="00F71761">
      <w:pPr>
        <w:pStyle w:val="TH"/>
      </w:pPr>
      <w:r w:rsidRPr="005B0A88">
        <w:t xml:space="preserve">Table H.2.2-1: </w:t>
      </w:r>
      <w:r w:rsidRPr="005B0A88">
        <w:rPr>
          <w:i/>
        </w:rPr>
        <w:t>SIB2</w:t>
      </w:r>
      <w:r w:rsidRPr="005B0A88">
        <w:t>: NR inter frequency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71761" w:rsidRPr="005B0A88" w:rsidTr="00F71761">
        <w:tc>
          <w:tcPr>
            <w:tcW w:w="9747" w:type="dxa"/>
            <w:gridSpan w:val="4"/>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jc w:val="left"/>
              <w:rPr>
                <w:b w:val="0"/>
              </w:rPr>
            </w:pPr>
            <w:r w:rsidRPr="005B0A88">
              <w:rPr>
                <w:b w:val="0"/>
              </w:rPr>
              <w:t>Derivation Path: TS 38.508-1 [14], Table 4.6.2-1</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Condition</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L"/>
            </w:pPr>
            <w:r w:rsidRPr="005B0A88">
              <w:t>SIB2 ::= SEQUENCE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L"/>
            </w:pPr>
            <w:r w:rsidRPr="005B0A88">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 xml:space="preserve">    rangeToBestCell</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nil"/>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25</w:t>
            </w: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50 is actual value in dB (25 * 2 dB)</w:t>
            </w: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rPr>
          <w:trHeight w:val="95"/>
        </w:trPr>
        <w:tc>
          <w:tcPr>
            <w:tcW w:w="4535" w:type="dxa"/>
            <w:tcBorders>
              <w:top w:val="single" w:sz="4" w:space="0" w:color="auto"/>
              <w:left w:val="single" w:sz="4" w:space="0" w:color="auto"/>
              <w:bottom w:val="nil"/>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threshServingLowP</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22</w:t>
            </w:r>
          </w:p>
        </w:tc>
        <w:tc>
          <w:tcPr>
            <w:tcW w:w="1700" w:type="dxa"/>
            <w:tcBorders>
              <w:top w:val="single" w:sz="4" w:space="0" w:color="auto"/>
              <w:left w:val="single" w:sz="4" w:space="0" w:color="auto"/>
              <w:right w:val="single" w:sz="4" w:space="0" w:color="auto"/>
            </w:tcBorders>
          </w:tcPr>
          <w:p w:rsidR="00F71761" w:rsidRPr="005B0A88" w:rsidRDefault="00F71761" w:rsidP="00F71761">
            <w:pPr>
              <w:pStyle w:val="TAL"/>
            </w:pPr>
            <w:r w:rsidRPr="005B0A88">
              <w:t>44 is actual value in dB (22 * 2 dB)</w:t>
            </w:r>
          </w:p>
        </w:tc>
        <w:tc>
          <w:tcPr>
            <w:tcW w:w="1245" w:type="dxa"/>
            <w:tcBorders>
              <w:top w:val="single" w:sz="4" w:space="0" w:color="auto"/>
              <w:left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nil"/>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4</w:t>
            </w: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NR Cell 1</w:t>
            </w:r>
          </w:p>
        </w:tc>
      </w:tr>
      <w:tr w:rsidR="00F71761" w:rsidRPr="005B0A88" w:rsidTr="00F71761">
        <w:tc>
          <w:tcPr>
            <w:tcW w:w="4535" w:type="dxa"/>
            <w:tcBorders>
              <w:top w:val="nil"/>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5</w:t>
            </w: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NR Cell 2</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r>
    </w:tbl>
    <w:p w:rsidR="00F71761" w:rsidRPr="005B0A88" w:rsidRDefault="00F71761" w:rsidP="00F71761"/>
    <w:p w:rsidR="00F71761" w:rsidRPr="005B0A88" w:rsidRDefault="00F71761" w:rsidP="00F71761">
      <w:pPr>
        <w:pStyle w:val="H6"/>
      </w:pPr>
      <w:del w:id="91" w:author="Huawei" w:date="2021-10-26T09:32:00Z">
        <w:r w:rsidRPr="005B0A88" w:rsidDel="007F5381">
          <w:delText>SystemInformationBlockType4</w:delText>
        </w:r>
      </w:del>
      <w:ins w:id="92" w:author="Huawei" w:date="2021-10-26T09:32:00Z">
        <w:r w:rsidR="007F5381">
          <w:t>SIB</w:t>
        </w:r>
        <w:r w:rsidR="007F5381" w:rsidRPr="005B0A88">
          <w:t>4</w:t>
        </w:r>
      </w:ins>
      <w:r w:rsidRPr="005B0A88">
        <w:t>: for NR inter-frequency cell re-selection</w:t>
      </w:r>
    </w:p>
    <w:p w:rsidR="00F71761" w:rsidRPr="005B0A88" w:rsidRDefault="00F71761" w:rsidP="00F71761">
      <w:pPr>
        <w:pStyle w:val="TH"/>
      </w:pPr>
      <w:r w:rsidRPr="005B0A88">
        <w:t xml:space="preserve">Table H.2.2-2: </w:t>
      </w:r>
      <w:r w:rsidRPr="005B0A88">
        <w:rPr>
          <w:i/>
        </w:rPr>
        <w:t>SIB4</w:t>
      </w:r>
      <w:r w:rsidRPr="005B0A88">
        <w:t>: NR inter frequency cell re-selection</w:t>
      </w:r>
    </w:p>
    <w:tbl>
      <w:tblPr>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0"/>
        <w:gridCol w:w="2340"/>
        <w:gridCol w:w="1890"/>
        <w:gridCol w:w="1733"/>
      </w:tblGrid>
      <w:tr w:rsidR="00F71761" w:rsidRPr="005B0A88" w:rsidTr="00F71761">
        <w:tc>
          <w:tcPr>
            <w:tcW w:w="9923" w:type="dxa"/>
            <w:gridSpan w:val="4"/>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L"/>
            </w:pPr>
            <w:r w:rsidRPr="005B0A88">
              <w:t>Derivation Path: TS 38.508-1 [14], Table 4.6.2-3</w:t>
            </w: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Condition</w:t>
            </w: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SIB4 ::=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interFreqCarrierFreqList SEQUENCE (SIZE (1..maxFreq)) OF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dl-CarrierFreq[1]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Downlink NR SSB ARFCN of NR Cell 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rPr>
                <w:lang w:eastAsia="zh-CN"/>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7F5381" w:rsidRPr="005B0A88" w:rsidTr="00F71761">
        <w:trPr>
          <w:ins w:id="93" w:author="Huawei" w:date="2021-10-26T09:28: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381" w:rsidRPr="005B0A88" w:rsidRDefault="007F5381" w:rsidP="007F5381">
            <w:pPr>
              <w:pStyle w:val="TAL"/>
              <w:rPr>
                <w:ins w:id="94" w:author="Huawei" w:date="2021-10-26T09:28:00Z"/>
                <w:lang w:eastAsia="zh-CN"/>
              </w:rPr>
            </w:pPr>
            <w:ins w:id="95" w:author="Huawei" w:date="2021-10-26T09:28:00Z">
              <w:r>
                <w:rPr>
                  <w:rFonts w:hint="eastAsia"/>
                  <w:lang w:eastAsia="zh-CN"/>
                </w:rPr>
                <w:t xml:space="preserve"> </w:t>
              </w:r>
              <w:r>
                <w:rPr>
                  <w:lang w:eastAsia="zh-CN"/>
                </w:rPr>
                <w:t xml:space="preserve">   </w:t>
              </w:r>
              <w:r w:rsidRPr="005B0A88">
                <w:t>smtc</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381" w:rsidRPr="005B0A88" w:rsidRDefault="007F5381" w:rsidP="007F5381">
            <w:pPr>
              <w:pStyle w:val="TAL"/>
              <w:rPr>
                <w:ins w:id="96" w:author="Huawei" w:date="2021-10-26T09:28:00Z"/>
              </w:rPr>
            </w:pPr>
            <w:ins w:id="97" w:author="Huawei" w:date="2021-10-26T09:28:00Z">
              <w:r w:rsidRPr="00F71761">
                <w:t>SSB-MTC</w:t>
              </w:r>
              <w:r>
                <w:t xml:space="preserve"> specified in TS 38.508-1 [14] Table 7.3.1-3 with condition SMTC.n</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381" w:rsidRPr="005B0A88" w:rsidRDefault="007F5381" w:rsidP="007F5381">
            <w:pPr>
              <w:pStyle w:val="TAL"/>
              <w:rPr>
                <w:ins w:id="98" w:author="Huawei" w:date="2021-10-26T09: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381" w:rsidRPr="005B0A88" w:rsidRDefault="007F5381" w:rsidP="007F5381">
            <w:pPr>
              <w:pStyle w:val="TAL"/>
              <w:rPr>
                <w:ins w:id="99" w:author="Huawei" w:date="2021-10-26T09:28:00Z"/>
              </w:rPr>
            </w:pPr>
            <w:ins w:id="100" w:author="Huawei" w:date="2021-10-26T09:28:00Z">
              <w:r>
                <w:rPr>
                  <w:rFonts w:hint="eastAsia"/>
                  <w:lang w:eastAsia="zh-CN"/>
                </w:rPr>
                <w:t>S</w:t>
              </w:r>
              <w:r>
                <w:rPr>
                  <w:lang w:eastAsia="zh-CN"/>
                </w:rPr>
                <w:t>MTC.n</w:t>
              </w:r>
            </w:ins>
          </w:p>
        </w:tc>
      </w:tr>
      <w:tr w:rsidR="00F71761" w:rsidRPr="005B0A88" w:rsidDel="007F5381" w:rsidTr="00F71761">
        <w:trPr>
          <w:del w:id="101" w:author="Huawei" w:date="2021-10-26T09:28: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02" w:author="Huawei" w:date="2021-10-26T09:28:00Z"/>
              </w:rPr>
            </w:pPr>
            <w:del w:id="103" w:author="Huawei" w:date="2021-10-26T09:28:00Z">
              <w:r w:rsidRPr="005B0A88" w:rsidDel="007F5381">
                <w:delText xml:space="preserve">    smtc SEQUENCE {</w:delText>
              </w:r>
            </w:del>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04" w:author="Huawei" w:date="2021-10-26T09:28: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05" w:author="Huawei" w:date="2021-10-26T09: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06" w:author="Huawei" w:date="2021-10-26T09:28:00Z"/>
              </w:rPr>
            </w:pPr>
          </w:p>
        </w:tc>
      </w:tr>
      <w:tr w:rsidR="00F71761" w:rsidRPr="005B0A88" w:rsidDel="007F5381" w:rsidTr="00F71761">
        <w:trPr>
          <w:del w:id="107" w:author="Huawei" w:date="2021-10-26T09:28:00Z"/>
        </w:trPr>
        <w:tc>
          <w:tcPr>
            <w:tcW w:w="39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08" w:author="Huawei" w:date="2021-10-26T09:28:00Z"/>
              </w:rPr>
            </w:pPr>
            <w:del w:id="109" w:author="Huawei" w:date="2021-10-26T09:28:00Z">
              <w:r w:rsidRPr="005B0A88" w:rsidDel="007F5381">
                <w:delText xml:space="preserve">      periodicityAndOffset</w:delText>
              </w:r>
            </w:del>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10" w:author="Huawei" w:date="2021-10-26T09:28:00Z"/>
              </w:rPr>
            </w:pPr>
            <w:del w:id="111" w:author="Huawei" w:date="2021-10-26T09:28:00Z">
              <w:r w:rsidRPr="005B0A88" w:rsidDel="007F5381">
                <w:delText>sf20 : 0</w:delText>
              </w:r>
            </w:del>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12" w:author="Huawei" w:date="2021-10-26T09: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13" w:author="Huawei" w:date="2021-10-26T09:28:00Z"/>
              </w:rPr>
            </w:pPr>
            <w:del w:id="114" w:author="Huawei" w:date="2021-10-26T09:28:00Z">
              <w:r w:rsidRPr="005B0A88" w:rsidDel="007F5381">
                <w:delText>SMTC.1, SMTC.2</w:delText>
              </w:r>
            </w:del>
          </w:p>
        </w:tc>
      </w:tr>
      <w:tr w:rsidR="00F71761" w:rsidRPr="005B0A88" w:rsidDel="007F5381" w:rsidTr="00F71761">
        <w:trPr>
          <w:del w:id="115" w:author="Huawei" w:date="2021-10-26T09:28:00Z"/>
        </w:trPr>
        <w:tc>
          <w:tcPr>
            <w:tcW w:w="396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16" w:author="Huawei" w:date="2021-10-26T09:28:00Z"/>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17" w:author="Huawei" w:date="2021-10-26T09:28:00Z"/>
              </w:rPr>
            </w:pPr>
            <w:del w:id="118" w:author="Huawei" w:date="2021-10-26T09:28:00Z">
              <w:r w:rsidRPr="005B0A88" w:rsidDel="007F5381">
                <w:delText>sf20 : 17</w:delText>
              </w:r>
            </w:del>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19" w:author="Huawei" w:date="2021-10-26T09: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20" w:author="Huawei" w:date="2021-10-26T09:28:00Z"/>
              </w:rPr>
            </w:pPr>
            <w:del w:id="121" w:author="Huawei" w:date="2021-10-26T09:28:00Z">
              <w:r w:rsidRPr="005B0A88" w:rsidDel="007F5381">
                <w:delText>SMTC.6</w:delText>
              </w:r>
            </w:del>
          </w:p>
        </w:tc>
      </w:tr>
      <w:tr w:rsidR="00F71761" w:rsidRPr="005B0A88" w:rsidDel="007F5381" w:rsidTr="00F71761">
        <w:trPr>
          <w:del w:id="122" w:author="Huawei" w:date="2021-10-26T09:28:00Z"/>
        </w:trPr>
        <w:tc>
          <w:tcPr>
            <w:tcW w:w="3960" w:type="dxa"/>
            <w:vMerge w:val="restart"/>
            <w:tcBorders>
              <w:left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23" w:author="Huawei" w:date="2021-10-26T09:28:00Z"/>
              </w:rPr>
            </w:pPr>
            <w:del w:id="124" w:author="Huawei" w:date="2021-10-26T09:28:00Z">
              <w:r w:rsidRPr="005B0A88" w:rsidDel="007F5381">
                <w:delText xml:space="preserve">      duration</w:delText>
              </w:r>
            </w:del>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25" w:author="Huawei" w:date="2021-10-26T09:28:00Z"/>
              </w:rPr>
            </w:pPr>
            <w:del w:id="126" w:author="Huawei" w:date="2021-10-26T09:28:00Z">
              <w:r w:rsidRPr="005B0A88" w:rsidDel="007F5381">
                <w:delText>sf1</w:delText>
              </w:r>
            </w:del>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27" w:author="Huawei" w:date="2021-10-26T09: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28" w:author="Huawei" w:date="2021-10-26T09:28:00Z"/>
              </w:rPr>
            </w:pPr>
            <w:del w:id="129" w:author="Huawei" w:date="2021-10-26T09:28:00Z">
              <w:r w:rsidRPr="005B0A88" w:rsidDel="007F5381">
                <w:delText>SMTC.1, SMTC.2</w:delText>
              </w:r>
            </w:del>
          </w:p>
        </w:tc>
      </w:tr>
      <w:tr w:rsidR="00F71761" w:rsidRPr="005B0A88" w:rsidDel="007F5381" w:rsidTr="00F71761">
        <w:trPr>
          <w:del w:id="130" w:author="Huawei" w:date="2021-10-26T09:28:00Z"/>
        </w:trPr>
        <w:tc>
          <w:tcPr>
            <w:tcW w:w="396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31" w:author="Huawei" w:date="2021-10-26T09:28:00Z"/>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32" w:author="Huawei" w:date="2021-10-26T09:28:00Z"/>
              </w:rPr>
            </w:pPr>
            <w:del w:id="133" w:author="Huawei" w:date="2021-10-26T09:28:00Z">
              <w:r w:rsidRPr="005B0A88" w:rsidDel="007F5381">
                <w:delText>sf5</w:delText>
              </w:r>
            </w:del>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34" w:author="Huawei" w:date="2021-10-26T09: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Del="007F5381" w:rsidRDefault="00F71761" w:rsidP="00F71761">
            <w:pPr>
              <w:pStyle w:val="TAL"/>
              <w:rPr>
                <w:del w:id="135" w:author="Huawei" w:date="2021-10-26T09:28:00Z"/>
              </w:rPr>
            </w:pPr>
            <w:del w:id="136" w:author="Huawei" w:date="2021-10-26T09:28:00Z">
              <w:r w:rsidRPr="005B0A88" w:rsidDel="007F5381">
                <w:delText>SMTC.6</w:delText>
              </w:r>
            </w:del>
          </w:p>
        </w:tc>
      </w:tr>
      <w:tr w:rsidR="00F71761" w:rsidRPr="005B0A88" w:rsidTr="00F71761">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deriveSSB-IndexFromCell[1]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false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Asynchronous cells</w:t>
            </w:r>
          </w:p>
        </w:tc>
      </w:tr>
      <w:tr w:rsidR="00F71761" w:rsidRPr="005B0A88" w:rsidTr="00F71761">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Synchronous cells</w:t>
            </w:r>
          </w:p>
        </w:tc>
      </w:tr>
      <w:tr w:rsidR="00F71761" w:rsidRPr="005B0A88" w:rsidTr="00F71761">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q-RxLevMin[1]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rPr>
                <w:lang w:eastAsia="ja-JP"/>
              </w:rPr>
            </w:pPr>
            <w:r w:rsidRPr="005B0A88">
              <w:t>-140 is actual value in dBm (-70 * 2 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rPr>
                <w:lang w:eastAsia="ja-JP"/>
              </w:rPr>
            </w:pPr>
            <w:r w:rsidRPr="005B0A88">
              <w:t>dBm/15kHz</w:t>
            </w:r>
          </w:p>
        </w:tc>
      </w:tr>
      <w:tr w:rsidR="00F71761" w:rsidRPr="005B0A88" w:rsidTr="00F71761">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rPr>
                <w:lang w:eastAsia="ja-JP"/>
              </w:rPr>
            </w:pPr>
            <w:r w:rsidRPr="005B0A88">
              <w:rPr>
                <w:lang w:eastAsia="ja-JP"/>
              </w:rPr>
              <w:t>-69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rPr>
                <w:lang w:eastAsia="ja-JP"/>
              </w:rPr>
            </w:pPr>
            <w:r w:rsidRPr="005B0A88">
              <w:t>-137 is actual value in dBm (-69 * 2 +1 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rPr>
                <w:lang w:eastAsia="ja-JP"/>
              </w:rPr>
            </w:pPr>
            <w:r w:rsidRPr="005B0A88">
              <w:t>dBm/30kHz</w:t>
            </w: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threshX-HighP[1]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48 is actual value in dB (24 * 2 dB)</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threshX-LowP[1]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50 is actual value in dB (25 * 2 dB)</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cellReselectionPriority[1]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q-OffsetFreq[1]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dB0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0 is actual value in dB (0 * 2 dB).</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bl>
    <w:p w:rsidR="00F71761" w:rsidRPr="005B0A88" w:rsidRDefault="00F71761" w:rsidP="00F71761">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71761" w:rsidRPr="005B0A88" w:rsidTr="00F71761">
        <w:trPr>
          <w:jc w:val="center"/>
        </w:trPr>
        <w:tc>
          <w:tcPr>
            <w:tcW w:w="1701" w:type="dxa"/>
          </w:tcPr>
          <w:p w:rsidR="00F71761" w:rsidRPr="005B0A88" w:rsidRDefault="00F71761" w:rsidP="00F71761">
            <w:pPr>
              <w:pStyle w:val="TAH"/>
              <w:keepNext w:val="0"/>
              <w:keepLines w:val="0"/>
            </w:pPr>
            <w:r w:rsidRPr="005B0A88">
              <w:t>Condition</w:t>
            </w:r>
          </w:p>
        </w:tc>
        <w:tc>
          <w:tcPr>
            <w:tcW w:w="7229" w:type="dxa"/>
          </w:tcPr>
          <w:p w:rsidR="00F71761" w:rsidRPr="005B0A88" w:rsidRDefault="00F71761" w:rsidP="00F71761">
            <w:pPr>
              <w:pStyle w:val="TAH"/>
              <w:keepNext w:val="0"/>
              <w:keepLines w:val="0"/>
            </w:pPr>
            <w:r w:rsidRPr="005B0A88">
              <w:t>Explanation</w:t>
            </w:r>
          </w:p>
        </w:tc>
      </w:tr>
      <w:tr w:rsidR="00F71761" w:rsidRPr="005B0A88" w:rsidTr="00F71761">
        <w:trPr>
          <w:jc w:val="center"/>
        </w:trPr>
        <w:tc>
          <w:tcPr>
            <w:tcW w:w="1701" w:type="dxa"/>
          </w:tcPr>
          <w:p w:rsidR="00F71761" w:rsidRPr="005B0A88" w:rsidRDefault="00F71761" w:rsidP="00F71761">
            <w:pPr>
              <w:pStyle w:val="TAL"/>
            </w:pPr>
            <w:r w:rsidRPr="005B0A88">
              <w:lastRenderedPageBreak/>
              <w:t>SSB.n FRm</w:t>
            </w:r>
          </w:p>
        </w:tc>
        <w:tc>
          <w:tcPr>
            <w:tcW w:w="7229" w:type="dxa"/>
          </w:tcPr>
          <w:p w:rsidR="00F71761" w:rsidRPr="005B0A88" w:rsidRDefault="00F71761" w:rsidP="00F71761">
            <w:pPr>
              <w:pStyle w:val="TAL"/>
            </w:pPr>
            <w:r w:rsidRPr="005B0A88">
              <w:t>SSB pattern n in FRm according to TS 38.133 [6] A.3.10</w:t>
            </w:r>
          </w:p>
        </w:tc>
      </w:tr>
      <w:tr w:rsidR="00F71761" w:rsidRPr="005B0A88" w:rsidTr="00F71761">
        <w:trPr>
          <w:jc w:val="center"/>
        </w:trPr>
        <w:tc>
          <w:tcPr>
            <w:tcW w:w="1701" w:type="dxa"/>
          </w:tcPr>
          <w:p w:rsidR="00F71761" w:rsidRPr="005B0A88" w:rsidRDefault="00F71761" w:rsidP="00F71761">
            <w:pPr>
              <w:pStyle w:val="TAL"/>
            </w:pPr>
            <w:r w:rsidRPr="005B0A88">
              <w:t>Synchronous cells</w:t>
            </w:r>
          </w:p>
        </w:tc>
        <w:tc>
          <w:tcPr>
            <w:tcW w:w="7229" w:type="dxa"/>
          </w:tcPr>
          <w:p w:rsidR="00F71761" w:rsidRPr="005B0A88" w:rsidRDefault="00F71761" w:rsidP="00F71761">
            <w:pPr>
              <w:pStyle w:val="TAL"/>
            </w:pPr>
            <w:r w:rsidRPr="005B0A88">
              <w:t>SSB indices of neighbour cells can be derived from timing of serving cell</w:t>
            </w:r>
          </w:p>
        </w:tc>
      </w:tr>
      <w:tr w:rsidR="00F71761" w:rsidRPr="005B0A88" w:rsidTr="00F71761">
        <w:trPr>
          <w:jc w:val="center"/>
        </w:trPr>
        <w:tc>
          <w:tcPr>
            <w:tcW w:w="1701" w:type="dxa"/>
          </w:tcPr>
          <w:p w:rsidR="00F71761" w:rsidRPr="005B0A88" w:rsidRDefault="00F71761" w:rsidP="00F71761">
            <w:pPr>
              <w:pStyle w:val="TAL"/>
            </w:pPr>
            <w:r w:rsidRPr="005B0A88">
              <w:t>Asynchronous cells</w:t>
            </w:r>
          </w:p>
        </w:tc>
        <w:tc>
          <w:tcPr>
            <w:tcW w:w="7229" w:type="dxa"/>
          </w:tcPr>
          <w:p w:rsidR="00F71761" w:rsidRPr="005B0A88" w:rsidRDefault="00F71761" w:rsidP="00F71761">
            <w:pPr>
              <w:pStyle w:val="TAL"/>
            </w:pPr>
            <w:r w:rsidRPr="005B0A88">
              <w:t>SSB indices of neighbour cells cannot be derived from timing of serving cell</w:t>
            </w:r>
          </w:p>
        </w:tc>
      </w:tr>
    </w:tbl>
    <w:p w:rsidR="00F71761" w:rsidRPr="005B0A88" w:rsidRDefault="00F71761" w:rsidP="00F71761"/>
    <w:p w:rsidR="00F71761" w:rsidRPr="005B0A88" w:rsidRDefault="00F71761" w:rsidP="00F71761">
      <w:pPr>
        <w:pStyle w:val="H6"/>
      </w:pPr>
      <w:del w:id="137" w:author="Huawei" w:date="2021-10-26T09:32:00Z">
        <w:r w:rsidRPr="005B0A88" w:rsidDel="007F5381">
          <w:delText>SystemInformationBlockType1</w:delText>
        </w:r>
      </w:del>
      <w:ins w:id="138" w:author="Huawei" w:date="2021-10-26T09:32:00Z">
        <w:r w:rsidR="007F5381">
          <w:t>SIB</w:t>
        </w:r>
        <w:r w:rsidR="007F5381" w:rsidRPr="005B0A88">
          <w:t>1</w:t>
        </w:r>
      </w:ins>
      <w:r w:rsidRPr="005B0A88">
        <w:t>: for NR int</w:t>
      </w:r>
      <w:r w:rsidRPr="005B0A88">
        <w:rPr>
          <w:lang w:eastAsia="ja-JP"/>
        </w:rPr>
        <w:t>er frequency</w:t>
      </w:r>
      <w:r w:rsidRPr="005B0A88">
        <w:t xml:space="preserve"> cell re-selection</w:t>
      </w:r>
    </w:p>
    <w:p w:rsidR="00F71761" w:rsidRPr="005B0A88" w:rsidRDefault="00F71761" w:rsidP="00F71761">
      <w:pPr>
        <w:pStyle w:val="TH"/>
      </w:pPr>
      <w:r w:rsidRPr="005B0A88">
        <w:t>Table H.2.</w:t>
      </w:r>
      <w:r w:rsidRPr="005B0A88">
        <w:rPr>
          <w:lang w:eastAsia="ja-JP"/>
        </w:rPr>
        <w:t>2</w:t>
      </w:r>
      <w:r w:rsidRPr="005B0A88">
        <w:t>-</w:t>
      </w:r>
      <w:r w:rsidRPr="005B0A88">
        <w:rPr>
          <w:lang w:eastAsia="ja-JP"/>
        </w:rPr>
        <w:t>3</w:t>
      </w:r>
      <w:r w:rsidRPr="005B0A88">
        <w:t xml:space="preserve">: </w:t>
      </w:r>
      <w:r w:rsidRPr="005B0A88">
        <w:rPr>
          <w:i/>
        </w:rPr>
        <w:t>SIB1</w:t>
      </w:r>
      <w:r w:rsidRPr="005B0A88">
        <w:t>: NR int</w:t>
      </w:r>
      <w:r w:rsidRPr="005B0A88">
        <w:rPr>
          <w:lang w:eastAsia="ja-JP"/>
        </w:rPr>
        <w:t>er</w:t>
      </w:r>
      <w:r w:rsidRPr="005B0A88">
        <w:t xml:space="preserve"> frequency cell re-selection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1761" w:rsidRPr="005B0A88" w:rsidTr="00F71761">
        <w:trPr>
          <w:gridBefore w:val="1"/>
          <w:wBefore w:w="9" w:type="dxa"/>
        </w:trPr>
        <w:tc>
          <w:tcPr>
            <w:tcW w:w="9738" w:type="dxa"/>
            <w:gridSpan w:val="4"/>
          </w:tcPr>
          <w:p w:rsidR="00F71761" w:rsidRPr="005B0A88" w:rsidRDefault="00F71761" w:rsidP="00F71761">
            <w:pPr>
              <w:pStyle w:val="TAL"/>
            </w:pPr>
            <w:r w:rsidRPr="005B0A88">
              <w:t>Derivation Path: TS 38.508-1 [14], Table 4.6.1-28</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H"/>
            </w:pPr>
            <w:r w:rsidRPr="005B0A88">
              <w:t>Information Element</w:t>
            </w:r>
          </w:p>
        </w:tc>
        <w:tc>
          <w:tcPr>
            <w:tcW w:w="2267" w:type="dxa"/>
          </w:tcPr>
          <w:p w:rsidR="00F71761" w:rsidRPr="005B0A88" w:rsidRDefault="00F71761" w:rsidP="00F71761">
            <w:pPr>
              <w:pStyle w:val="TAH"/>
            </w:pPr>
            <w:r w:rsidRPr="005B0A88">
              <w:t>Value/remark</w:t>
            </w:r>
          </w:p>
        </w:tc>
        <w:tc>
          <w:tcPr>
            <w:tcW w:w="1700" w:type="dxa"/>
          </w:tcPr>
          <w:p w:rsidR="00F71761" w:rsidRPr="005B0A88" w:rsidRDefault="00F71761" w:rsidP="00F71761">
            <w:pPr>
              <w:pStyle w:val="TAH"/>
            </w:pPr>
            <w:r w:rsidRPr="005B0A88">
              <w:t>Comment</w:t>
            </w:r>
          </w:p>
        </w:tc>
        <w:tc>
          <w:tcPr>
            <w:tcW w:w="1245" w:type="dxa"/>
          </w:tcPr>
          <w:p w:rsidR="00F71761" w:rsidRPr="005B0A88" w:rsidRDefault="00F71761" w:rsidP="00F71761">
            <w:pPr>
              <w:pStyle w:val="TAH"/>
            </w:pPr>
            <w:r w:rsidRPr="005B0A88">
              <w:t>Condition</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SIB1 ::= SEQUENCE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 xml:space="preserve">  cellSelectionInfo SEQUENCE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Borders>
              <w:bottom w:val="nil"/>
            </w:tcBorders>
          </w:tcPr>
          <w:p w:rsidR="00F71761" w:rsidRPr="005B0A88" w:rsidRDefault="00F71761" w:rsidP="00F71761">
            <w:pPr>
              <w:pStyle w:val="TAL"/>
            </w:pPr>
            <w:r w:rsidRPr="005B0A88">
              <w:t xml:space="preserve">    q-RxLevMin</w:t>
            </w:r>
          </w:p>
        </w:tc>
        <w:tc>
          <w:tcPr>
            <w:tcW w:w="2267" w:type="dxa"/>
          </w:tcPr>
          <w:p w:rsidR="00F71761" w:rsidRPr="005B0A88" w:rsidRDefault="00F71761" w:rsidP="00F71761">
            <w:pPr>
              <w:pStyle w:val="TAL"/>
            </w:pPr>
            <w:r w:rsidRPr="005B0A88">
              <w:t>-70</w:t>
            </w:r>
          </w:p>
        </w:tc>
        <w:tc>
          <w:tcPr>
            <w:tcW w:w="1700" w:type="dxa"/>
          </w:tcPr>
          <w:p w:rsidR="00F71761" w:rsidRPr="005B0A88" w:rsidRDefault="00F71761" w:rsidP="00F71761">
            <w:pPr>
              <w:pStyle w:val="TAL"/>
            </w:pPr>
            <w:r w:rsidRPr="005B0A88">
              <w:t>-140 is actual value in dBm (-70 * 2 dBm)</w:t>
            </w:r>
          </w:p>
        </w:tc>
        <w:tc>
          <w:tcPr>
            <w:tcW w:w="1245" w:type="dxa"/>
          </w:tcPr>
          <w:p w:rsidR="00F71761" w:rsidRPr="005B0A88" w:rsidRDefault="00F71761" w:rsidP="00F71761">
            <w:pPr>
              <w:pStyle w:val="TAL"/>
            </w:pPr>
            <w:r w:rsidRPr="005B0A88">
              <w:t>dBm/15kHz</w:t>
            </w:r>
          </w:p>
        </w:tc>
      </w:tr>
      <w:tr w:rsidR="00F71761" w:rsidRPr="005B0A88" w:rsidTr="00F71761">
        <w:tblPrEx>
          <w:tblCellMar>
            <w:left w:w="108" w:type="dxa"/>
            <w:right w:w="108" w:type="dxa"/>
          </w:tblCellMar>
        </w:tblPrEx>
        <w:tc>
          <w:tcPr>
            <w:tcW w:w="4535" w:type="dxa"/>
            <w:gridSpan w:val="2"/>
            <w:tcBorders>
              <w:top w:val="nil"/>
            </w:tcBorders>
          </w:tcPr>
          <w:p w:rsidR="00F71761" w:rsidRPr="005B0A88" w:rsidRDefault="00F71761" w:rsidP="00F71761">
            <w:pPr>
              <w:pStyle w:val="TAL"/>
            </w:pPr>
          </w:p>
        </w:tc>
        <w:tc>
          <w:tcPr>
            <w:tcW w:w="2267" w:type="dxa"/>
          </w:tcPr>
          <w:p w:rsidR="00F71761" w:rsidRPr="005B0A88" w:rsidRDefault="00F71761" w:rsidP="00F71761">
            <w:pPr>
              <w:pStyle w:val="TAL"/>
            </w:pPr>
            <w:r w:rsidRPr="005B0A88">
              <w:rPr>
                <w:lang w:eastAsia="ja-JP"/>
              </w:rPr>
              <w:t>-69</w:t>
            </w:r>
          </w:p>
        </w:tc>
        <w:tc>
          <w:tcPr>
            <w:tcW w:w="1700" w:type="dxa"/>
          </w:tcPr>
          <w:p w:rsidR="00F71761" w:rsidRPr="005B0A88" w:rsidRDefault="00F71761" w:rsidP="00F71761">
            <w:pPr>
              <w:pStyle w:val="TAL"/>
            </w:pPr>
            <w:r w:rsidRPr="005B0A88">
              <w:t>-137 is actual value in dBm (-69 * 2 +1 dBm)</w:t>
            </w:r>
          </w:p>
        </w:tc>
        <w:tc>
          <w:tcPr>
            <w:tcW w:w="1245" w:type="dxa"/>
          </w:tcPr>
          <w:p w:rsidR="00F71761" w:rsidRPr="005B0A88" w:rsidRDefault="00F71761" w:rsidP="00F71761">
            <w:pPr>
              <w:pStyle w:val="TAL"/>
            </w:pPr>
            <w:r w:rsidRPr="005B0A88">
              <w:t>dBm/30kHz</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 xml:space="preserv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bl>
    <w:p w:rsidR="00F71761" w:rsidRPr="005B0A88" w:rsidRDefault="00F71761" w:rsidP="00F71761"/>
    <w:p w:rsidR="00F71761" w:rsidRPr="005B0A88" w:rsidRDefault="00F71761" w:rsidP="00F71761">
      <w:pPr>
        <w:pStyle w:val="2"/>
      </w:pPr>
      <w:r w:rsidRPr="005B0A88">
        <w:t>H.2.3</w:t>
      </w:r>
      <w:r w:rsidRPr="005B0A88">
        <w:tab/>
        <w:t>System information blocks message contents exceptions for NR inter-RAT cell re-selection</w:t>
      </w:r>
    </w:p>
    <w:p w:rsidR="00F71761" w:rsidRPr="005B0A88" w:rsidRDefault="00F71761" w:rsidP="00F71761">
      <w:pPr>
        <w:pStyle w:val="H6"/>
      </w:pPr>
      <w:del w:id="139" w:author="Huawei" w:date="2021-10-26T09:31:00Z">
        <w:r w:rsidRPr="005B0A88" w:rsidDel="007F5381">
          <w:delText>SystemInformationBlockType1</w:delText>
        </w:r>
      </w:del>
      <w:ins w:id="140" w:author="Huawei" w:date="2021-10-26T09:31:00Z">
        <w:r w:rsidR="007F5381">
          <w:t>SIB</w:t>
        </w:r>
        <w:r w:rsidR="007F5381" w:rsidRPr="005B0A88">
          <w:t>1</w:t>
        </w:r>
      </w:ins>
      <w:r w:rsidRPr="005B0A88">
        <w:t>: for inter-RAT NR – E-UTRA cell re-selection</w:t>
      </w:r>
    </w:p>
    <w:p w:rsidR="00F71761" w:rsidRPr="005B0A88" w:rsidRDefault="00F71761" w:rsidP="00F71761">
      <w:pPr>
        <w:pStyle w:val="TH"/>
      </w:pPr>
      <w:r w:rsidRPr="005B0A88">
        <w:t xml:space="preserve">Table H.2.3-1: </w:t>
      </w:r>
      <w:r w:rsidRPr="005B0A88">
        <w:rPr>
          <w:i/>
        </w:rPr>
        <w:t>SIB1</w:t>
      </w:r>
      <w:r w:rsidRPr="005B0A88">
        <w:t>: Inter-RAT NR – E-UTRA cell re-selection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1761" w:rsidRPr="005B0A88" w:rsidTr="00F71761">
        <w:trPr>
          <w:gridBefore w:val="1"/>
          <w:wBefore w:w="9" w:type="dxa"/>
        </w:trPr>
        <w:tc>
          <w:tcPr>
            <w:tcW w:w="9738" w:type="dxa"/>
            <w:gridSpan w:val="4"/>
          </w:tcPr>
          <w:p w:rsidR="00F71761" w:rsidRPr="005B0A88" w:rsidRDefault="00F71761" w:rsidP="00F71761">
            <w:pPr>
              <w:pStyle w:val="TAL"/>
            </w:pPr>
            <w:r w:rsidRPr="005B0A88">
              <w:t>Derivation Path: TS 38.508-1 [14], Table 4.6.1-28</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H"/>
            </w:pPr>
            <w:r w:rsidRPr="005B0A88">
              <w:t>Information Element</w:t>
            </w:r>
          </w:p>
        </w:tc>
        <w:tc>
          <w:tcPr>
            <w:tcW w:w="2267" w:type="dxa"/>
          </w:tcPr>
          <w:p w:rsidR="00F71761" w:rsidRPr="005B0A88" w:rsidRDefault="00F71761" w:rsidP="00F71761">
            <w:pPr>
              <w:pStyle w:val="TAH"/>
            </w:pPr>
            <w:r w:rsidRPr="005B0A88">
              <w:t>Value/remark</w:t>
            </w:r>
          </w:p>
        </w:tc>
        <w:tc>
          <w:tcPr>
            <w:tcW w:w="1700" w:type="dxa"/>
          </w:tcPr>
          <w:p w:rsidR="00F71761" w:rsidRPr="005B0A88" w:rsidRDefault="00F71761" w:rsidP="00F71761">
            <w:pPr>
              <w:pStyle w:val="TAH"/>
            </w:pPr>
            <w:r w:rsidRPr="005B0A88">
              <w:t>Comment</w:t>
            </w:r>
          </w:p>
        </w:tc>
        <w:tc>
          <w:tcPr>
            <w:tcW w:w="1245" w:type="dxa"/>
          </w:tcPr>
          <w:p w:rsidR="00F71761" w:rsidRPr="005B0A88" w:rsidRDefault="00F71761" w:rsidP="00F71761">
            <w:pPr>
              <w:pStyle w:val="TAH"/>
            </w:pPr>
            <w:r w:rsidRPr="005B0A88">
              <w:t>Condition</w:t>
            </w: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SIB1 ::= SEQUENCE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 xml:space="preserve">  cellSelectionInfo SEQUENCE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Borders>
              <w:bottom w:val="nil"/>
            </w:tcBorders>
          </w:tcPr>
          <w:p w:rsidR="00F71761" w:rsidRPr="005B0A88" w:rsidRDefault="00F71761" w:rsidP="00F71761">
            <w:pPr>
              <w:pStyle w:val="TAL"/>
            </w:pPr>
            <w:r w:rsidRPr="005B0A88">
              <w:t xml:space="preserve">    q-RxLevMin</w:t>
            </w:r>
          </w:p>
        </w:tc>
        <w:tc>
          <w:tcPr>
            <w:tcW w:w="2267" w:type="dxa"/>
          </w:tcPr>
          <w:p w:rsidR="00F71761" w:rsidRPr="005B0A88" w:rsidRDefault="00F71761" w:rsidP="00F71761">
            <w:pPr>
              <w:pStyle w:val="TAL"/>
            </w:pPr>
            <w:r w:rsidRPr="005B0A88">
              <w:t>-70</w:t>
            </w:r>
          </w:p>
        </w:tc>
        <w:tc>
          <w:tcPr>
            <w:tcW w:w="1700" w:type="dxa"/>
          </w:tcPr>
          <w:p w:rsidR="00F71761" w:rsidRPr="005B0A88" w:rsidRDefault="00F71761" w:rsidP="00F71761">
            <w:pPr>
              <w:pStyle w:val="TAL"/>
            </w:pPr>
            <w:r w:rsidRPr="005B0A88">
              <w:t>-140 is actual value in dBm (-70 * 2 dBm)</w:t>
            </w:r>
          </w:p>
        </w:tc>
        <w:tc>
          <w:tcPr>
            <w:tcW w:w="1245" w:type="dxa"/>
          </w:tcPr>
          <w:p w:rsidR="00F71761" w:rsidRPr="005B0A88" w:rsidRDefault="00F71761" w:rsidP="00F71761">
            <w:pPr>
              <w:pStyle w:val="TAL"/>
            </w:pPr>
            <w:del w:id="141" w:author="Huawei" w:date="2021-10-26T09:29:00Z">
              <w:r w:rsidRPr="005B0A88" w:rsidDel="007F5381">
                <w:delText>dBm/15kHz</w:delText>
              </w:r>
            </w:del>
            <w:ins w:id="142" w:author="Huawei" w:date="2021-10-26T09:29:00Z">
              <w:r w:rsidR="007F5381">
                <w:t>SCS15</w:t>
              </w:r>
            </w:ins>
          </w:p>
        </w:tc>
      </w:tr>
      <w:tr w:rsidR="00F71761" w:rsidRPr="005B0A88" w:rsidTr="00F71761">
        <w:tblPrEx>
          <w:tblCellMar>
            <w:left w:w="108" w:type="dxa"/>
            <w:right w:w="108" w:type="dxa"/>
          </w:tblCellMar>
        </w:tblPrEx>
        <w:tc>
          <w:tcPr>
            <w:tcW w:w="4535" w:type="dxa"/>
            <w:gridSpan w:val="2"/>
            <w:tcBorders>
              <w:top w:val="nil"/>
            </w:tcBorders>
          </w:tcPr>
          <w:p w:rsidR="00F71761" w:rsidRPr="005B0A88" w:rsidRDefault="00F71761" w:rsidP="00F71761">
            <w:pPr>
              <w:pStyle w:val="TAL"/>
            </w:pPr>
          </w:p>
        </w:tc>
        <w:tc>
          <w:tcPr>
            <w:tcW w:w="2267" w:type="dxa"/>
          </w:tcPr>
          <w:p w:rsidR="00F71761" w:rsidRPr="005B0A88" w:rsidRDefault="00F71761" w:rsidP="00F71761">
            <w:pPr>
              <w:pStyle w:val="TAL"/>
            </w:pPr>
            <w:r w:rsidRPr="005B0A88">
              <w:rPr>
                <w:lang w:eastAsia="ja-JP"/>
              </w:rPr>
              <w:t>-69</w:t>
            </w:r>
          </w:p>
        </w:tc>
        <w:tc>
          <w:tcPr>
            <w:tcW w:w="1700" w:type="dxa"/>
          </w:tcPr>
          <w:p w:rsidR="00F71761" w:rsidRPr="005B0A88" w:rsidRDefault="00F71761" w:rsidP="00F71761">
            <w:pPr>
              <w:pStyle w:val="TAL"/>
            </w:pPr>
            <w:r w:rsidRPr="005B0A88">
              <w:t>-137 is actual value in dBm (-69 * 2 +1 dBm)</w:t>
            </w:r>
          </w:p>
        </w:tc>
        <w:tc>
          <w:tcPr>
            <w:tcW w:w="1245" w:type="dxa"/>
          </w:tcPr>
          <w:p w:rsidR="00F71761" w:rsidRPr="005B0A88" w:rsidRDefault="00F71761" w:rsidP="00F71761">
            <w:pPr>
              <w:pStyle w:val="TAL"/>
            </w:pPr>
            <w:del w:id="143" w:author="Huawei" w:date="2021-10-26T09:29:00Z">
              <w:r w:rsidRPr="005B0A88" w:rsidDel="007F5381">
                <w:delText>dBm/30kHz</w:delText>
              </w:r>
            </w:del>
            <w:ins w:id="144" w:author="Huawei" w:date="2021-10-26T09:29:00Z">
              <w:r w:rsidR="007F5381">
                <w:t>SCS30</w:t>
              </w:r>
            </w:ins>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 xml:space="preserve">  }</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r w:rsidR="00F71761" w:rsidRPr="005B0A88" w:rsidTr="00F71761">
        <w:tblPrEx>
          <w:tblCellMar>
            <w:left w:w="108" w:type="dxa"/>
            <w:right w:w="108" w:type="dxa"/>
          </w:tblCellMar>
        </w:tblPrEx>
        <w:tc>
          <w:tcPr>
            <w:tcW w:w="4535" w:type="dxa"/>
            <w:gridSpan w:val="2"/>
          </w:tcPr>
          <w:p w:rsidR="00F71761" w:rsidRPr="005B0A88" w:rsidRDefault="00F71761" w:rsidP="00F71761">
            <w:pPr>
              <w:pStyle w:val="TAL"/>
            </w:pPr>
            <w:r w:rsidRPr="005B0A88">
              <w:t>}</w:t>
            </w:r>
          </w:p>
        </w:tc>
        <w:tc>
          <w:tcPr>
            <w:tcW w:w="2267" w:type="dxa"/>
          </w:tcPr>
          <w:p w:rsidR="00F71761" w:rsidRPr="005B0A88" w:rsidRDefault="00F71761" w:rsidP="00F71761">
            <w:pPr>
              <w:pStyle w:val="TAL"/>
            </w:pPr>
          </w:p>
        </w:tc>
        <w:tc>
          <w:tcPr>
            <w:tcW w:w="1700" w:type="dxa"/>
          </w:tcPr>
          <w:p w:rsidR="00F71761" w:rsidRPr="005B0A88" w:rsidRDefault="00F71761" w:rsidP="00F71761">
            <w:pPr>
              <w:pStyle w:val="TAL"/>
            </w:pPr>
          </w:p>
        </w:tc>
        <w:tc>
          <w:tcPr>
            <w:tcW w:w="1245" w:type="dxa"/>
          </w:tcPr>
          <w:p w:rsidR="00F71761" w:rsidRPr="005B0A88" w:rsidRDefault="00F71761" w:rsidP="00F71761">
            <w:pPr>
              <w:pStyle w:val="TAL"/>
            </w:pPr>
          </w:p>
        </w:tc>
      </w:tr>
    </w:tbl>
    <w:p w:rsidR="00F71761" w:rsidRPr="005B0A88" w:rsidRDefault="00F71761" w:rsidP="00F71761"/>
    <w:p w:rsidR="00F71761" w:rsidRPr="005B0A88" w:rsidRDefault="00F71761" w:rsidP="00F71761">
      <w:pPr>
        <w:pStyle w:val="H6"/>
      </w:pPr>
      <w:del w:id="145" w:author="Huawei" w:date="2021-10-26T09:31:00Z">
        <w:r w:rsidRPr="005B0A88" w:rsidDel="007F5381">
          <w:delText>SystemInformationBlockType2</w:delText>
        </w:r>
      </w:del>
      <w:ins w:id="146" w:author="Huawei" w:date="2021-10-26T09:31:00Z">
        <w:r w:rsidR="007F5381">
          <w:t>SIB</w:t>
        </w:r>
        <w:r w:rsidR="007F5381" w:rsidRPr="005B0A88">
          <w:t>2</w:t>
        </w:r>
      </w:ins>
      <w:r w:rsidRPr="005B0A88">
        <w:t>: for inter-RAT NR – E-UTRA cell re-selection</w:t>
      </w:r>
    </w:p>
    <w:p w:rsidR="00F71761" w:rsidRPr="005B0A88" w:rsidDel="007F5381" w:rsidRDefault="00F71761" w:rsidP="00F71761">
      <w:pPr>
        <w:pStyle w:val="H6"/>
        <w:rPr>
          <w:del w:id="147" w:author="Huawei" w:date="2021-10-26T09:33:00Z"/>
        </w:rPr>
      </w:pPr>
      <w:del w:id="148" w:author="Huawei" w:date="2021-10-26T09:33:00Z">
        <w:r w:rsidRPr="005B0A88" w:rsidDel="007F5381">
          <w:delText>For NR Cell 1</w:delText>
        </w:r>
      </w:del>
    </w:p>
    <w:p w:rsidR="00F71761" w:rsidRPr="005B0A88" w:rsidRDefault="00F71761" w:rsidP="00F71761">
      <w:pPr>
        <w:pStyle w:val="TH"/>
      </w:pPr>
      <w:r w:rsidRPr="005B0A88">
        <w:t xml:space="preserve">Table H.2.3-2: </w:t>
      </w:r>
      <w:r w:rsidRPr="005B0A88">
        <w:rPr>
          <w:i/>
        </w:rPr>
        <w:t>SIB2</w:t>
      </w:r>
      <w:r w:rsidRPr="005B0A88">
        <w:t>: Inter-RAT NR – E-UTRA cell re-selection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387"/>
      </w:tblGrid>
      <w:tr w:rsidR="00F71761" w:rsidRPr="005B0A88" w:rsidTr="00F71761">
        <w:tc>
          <w:tcPr>
            <w:tcW w:w="9889" w:type="dxa"/>
            <w:gridSpan w:val="4"/>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jc w:val="left"/>
              <w:rPr>
                <w:b w:val="0"/>
              </w:rPr>
            </w:pPr>
            <w:r w:rsidRPr="005B0A88">
              <w:rPr>
                <w:b w:val="0"/>
              </w:rPr>
              <w:t>Derivation Path: TS 38.508-1 [14], Table 4.6.2-1</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Comment</w:t>
            </w:r>
          </w:p>
        </w:tc>
        <w:tc>
          <w:tcPr>
            <w:tcW w:w="1387"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H"/>
            </w:pPr>
            <w:r w:rsidRPr="005B0A88">
              <w:t>Condition</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L"/>
            </w:pPr>
            <w:r w:rsidRPr="005B0A88">
              <w:t>SIB2 ::= SEQUENCE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25</w:t>
            </w: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50 is actual value in dB (25 * 2 dB)</w:t>
            </w:r>
          </w:p>
        </w:tc>
        <w:tc>
          <w:tcPr>
            <w:tcW w:w="138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threshServingLowP</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22</w:t>
            </w: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44 is actual value in dB (22 * 2 dB)</w:t>
            </w:r>
          </w:p>
        </w:tc>
        <w:tc>
          <w:tcPr>
            <w:tcW w:w="138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4</w:t>
            </w: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higher priority</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5</w:t>
            </w: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r w:rsidRPr="005B0A88">
              <w:t>lower priority</w:t>
            </w: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F71761" w:rsidRPr="005B0A88" w:rsidTr="00F71761">
        <w:tc>
          <w:tcPr>
            <w:tcW w:w="4535"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PL"/>
              <w:rPr>
                <w:rFonts w:ascii="Arial" w:hAnsi="Arial"/>
                <w:noProof w:val="0"/>
                <w:sz w:val="18"/>
              </w:rPr>
            </w:pPr>
            <w:r w:rsidRPr="005B0A88">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Pr>
          <w:p w:rsidR="00F71761" w:rsidRPr="005B0A88" w:rsidRDefault="00F71761" w:rsidP="00F71761">
            <w:pPr>
              <w:pStyle w:val="TAL"/>
            </w:pPr>
          </w:p>
        </w:tc>
      </w:tr>
      <w:tr w:rsidR="007F5381" w:rsidRPr="005B0A88" w:rsidTr="00F71761">
        <w:trPr>
          <w:ins w:id="149" w:author="Huawei" w:date="2021-10-26T09:30:00Z"/>
        </w:trPr>
        <w:tc>
          <w:tcPr>
            <w:tcW w:w="4535"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PL"/>
              <w:rPr>
                <w:ins w:id="150" w:author="Huawei" w:date="2021-10-26T09:30:00Z"/>
                <w:rFonts w:ascii="Arial" w:hAnsi="Arial"/>
                <w:noProof w:val="0"/>
                <w:sz w:val="18"/>
                <w:lang w:eastAsia="zh-CN"/>
              </w:rPr>
            </w:pPr>
            <w:ins w:id="151" w:author="Huawei" w:date="2021-10-26T09:30:00Z">
              <w:r>
                <w:rPr>
                  <w:rFonts w:ascii="Arial" w:hAnsi="Arial" w:hint="eastAsia"/>
                  <w:noProof w:val="0"/>
                  <w:sz w:val="18"/>
                  <w:lang w:eastAsia="zh-CN"/>
                </w:rPr>
                <w:t xml:space="preserve"> </w:t>
              </w:r>
              <w:r>
                <w:rPr>
                  <w:rFonts w:ascii="Arial" w:hAnsi="Arial"/>
                  <w:noProof w:val="0"/>
                  <w:sz w:val="18"/>
                  <w:lang w:eastAsia="zh-CN"/>
                </w:rPr>
                <w:t xml:space="preserve">   </w:t>
              </w:r>
              <w:r w:rsidRPr="005B0A88">
                <w:rPr>
                  <w:rFonts w:ascii="Arial" w:hAnsi="Arial"/>
                  <w:noProof w:val="0"/>
                  <w:sz w:val="18"/>
                </w:rPr>
                <w:t>smtc</w:t>
              </w:r>
            </w:ins>
          </w:p>
        </w:tc>
        <w:tc>
          <w:tcPr>
            <w:tcW w:w="2267"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TAL"/>
              <w:rPr>
                <w:ins w:id="152" w:author="Huawei" w:date="2021-10-26T09:30:00Z"/>
              </w:rPr>
            </w:pPr>
            <w:ins w:id="153" w:author="Huawei" w:date="2021-10-26T09:30:00Z">
              <w:r w:rsidRPr="00F71761">
                <w:t>SSB-MTC</w:t>
              </w:r>
              <w:r>
                <w:t xml:space="preserve"> specified in TS 38.508-1 [14] Table 7.3.1-3 with condition SMTC.n</w:t>
              </w:r>
            </w:ins>
          </w:p>
        </w:tc>
        <w:tc>
          <w:tcPr>
            <w:tcW w:w="1700"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TAL"/>
              <w:rPr>
                <w:ins w:id="154" w:author="Huawei" w:date="2021-10-26T09:30:00Z"/>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TAL"/>
              <w:rPr>
                <w:ins w:id="155" w:author="Huawei" w:date="2021-10-26T09:30:00Z"/>
              </w:rPr>
            </w:pPr>
            <w:ins w:id="156" w:author="Huawei" w:date="2021-10-26T09:30:00Z">
              <w:r>
                <w:rPr>
                  <w:rFonts w:hint="eastAsia"/>
                  <w:lang w:eastAsia="zh-CN"/>
                </w:rPr>
                <w:t>S</w:t>
              </w:r>
              <w:r>
                <w:rPr>
                  <w:lang w:eastAsia="zh-CN"/>
                </w:rPr>
                <w:t>MTC.n</w:t>
              </w:r>
            </w:ins>
          </w:p>
        </w:tc>
      </w:tr>
      <w:tr w:rsidR="007F5381" w:rsidRPr="005B0A88" w:rsidDel="007F5381" w:rsidTr="00F71761">
        <w:trPr>
          <w:del w:id="157" w:author="Huawei" w:date="2021-10-26T09:31:00Z"/>
        </w:trPr>
        <w:tc>
          <w:tcPr>
            <w:tcW w:w="4535"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PL"/>
              <w:rPr>
                <w:del w:id="158" w:author="Huawei" w:date="2021-10-26T09:31:00Z"/>
                <w:rFonts w:ascii="Arial" w:hAnsi="Arial"/>
                <w:noProof w:val="0"/>
                <w:sz w:val="18"/>
              </w:rPr>
            </w:pPr>
            <w:del w:id="159" w:author="Huawei" w:date="2021-10-26T09:31:00Z">
              <w:r w:rsidRPr="005B0A88" w:rsidDel="007F5381">
                <w:rPr>
                  <w:rFonts w:ascii="Arial" w:hAnsi="Arial"/>
                  <w:noProof w:val="0"/>
                  <w:sz w:val="18"/>
                </w:rPr>
                <w:lastRenderedPageBreak/>
                <w:delText xml:space="preserve">    smtc SEQUENCE {</w:delText>
              </w:r>
            </w:del>
          </w:p>
        </w:tc>
        <w:tc>
          <w:tcPr>
            <w:tcW w:w="226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60" w:author="Huawei" w:date="2021-10-26T09:31:00Z"/>
              </w:rPr>
            </w:pPr>
          </w:p>
        </w:tc>
        <w:tc>
          <w:tcPr>
            <w:tcW w:w="1700"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61" w:author="Huawei" w:date="2021-10-26T09:31:00Z"/>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62" w:author="Huawei" w:date="2021-10-26T09:31:00Z"/>
              </w:rPr>
            </w:pPr>
          </w:p>
        </w:tc>
      </w:tr>
      <w:tr w:rsidR="007F5381" w:rsidRPr="005B0A88" w:rsidDel="007F5381" w:rsidTr="00F71761">
        <w:trPr>
          <w:del w:id="163" w:author="Huawei" w:date="2021-10-26T09:31:00Z"/>
        </w:trPr>
        <w:tc>
          <w:tcPr>
            <w:tcW w:w="4535"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PL"/>
              <w:rPr>
                <w:del w:id="164" w:author="Huawei" w:date="2021-10-26T09:31:00Z"/>
                <w:rFonts w:ascii="Arial" w:hAnsi="Arial"/>
                <w:noProof w:val="0"/>
                <w:sz w:val="18"/>
              </w:rPr>
            </w:pPr>
            <w:del w:id="165" w:author="Huawei" w:date="2021-10-26T09:31:00Z">
              <w:r w:rsidRPr="005B0A88" w:rsidDel="007F5381">
                <w:rPr>
                  <w:rFonts w:ascii="Arial" w:hAnsi="Arial"/>
                  <w:noProof w:val="0"/>
                  <w:sz w:val="18"/>
                </w:rPr>
                <w:delText xml:space="preserve">      periodicityAndOffset CHOICE {</w:delText>
              </w:r>
            </w:del>
          </w:p>
        </w:tc>
        <w:tc>
          <w:tcPr>
            <w:tcW w:w="226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66" w:author="Huawei" w:date="2021-10-26T09:31:00Z"/>
              </w:rPr>
            </w:pPr>
          </w:p>
        </w:tc>
        <w:tc>
          <w:tcPr>
            <w:tcW w:w="1700"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67" w:author="Huawei" w:date="2021-10-26T09:31:00Z"/>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68" w:author="Huawei" w:date="2021-10-26T09:31:00Z"/>
              </w:rPr>
            </w:pPr>
          </w:p>
        </w:tc>
      </w:tr>
      <w:tr w:rsidR="007F5381" w:rsidRPr="005B0A88" w:rsidDel="007F5381" w:rsidTr="00F71761">
        <w:trPr>
          <w:del w:id="169" w:author="Huawei" w:date="2021-10-26T09:31:00Z"/>
        </w:trPr>
        <w:tc>
          <w:tcPr>
            <w:tcW w:w="4535"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PL"/>
              <w:rPr>
                <w:del w:id="170" w:author="Huawei" w:date="2021-10-26T09:31:00Z"/>
                <w:rFonts w:ascii="Arial" w:hAnsi="Arial"/>
                <w:noProof w:val="0"/>
                <w:sz w:val="18"/>
              </w:rPr>
            </w:pPr>
            <w:del w:id="171" w:author="Huawei" w:date="2021-10-26T09:31:00Z">
              <w:r w:rsidRPr="005B0A88" w:rsidDel="007F5381">
                <w:rPr>
                  <w:rFonts w:ascii="Arial" w:hAnsi="Arial"/>
                  <w:noProof w:val="0"/>
                  <w:sz w:val="18"/>
                </w:rPr>
                <w:delText xml:space="preserve">        sf20</w:delText>
              </w:r>
            </w:del>
          </w:p>
        </w:tc>
        <w:tc>
          <w:tcPr>
            <w:tcW w:w="226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72" w:author="Huawei" w:date="2021-10-26T09:31:00Z"/>
              </w:rPr>
            </w:pPr>
            <w:del w:id="173" w:author="Huawei" w:date="2021-10-26T09:31:00Z">
              <w:r w:rsidRPr="005B0A88" w:rsidDel="007F5381">
                <w:delText>0</w:delText>
              </w:r>
            </w:del>
          </w:p>
        </w:tc>
        <w:tc>
          <w:tcPr>
            <w:tcW w:w="1700"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74" w:author="Huawei" w:date="2021-10-26T09:31:00Z"/>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75" w:author="Huawei" w:date="2021-10-26T09:31:00Z"/>
              </w:rPr>
            </w:pPr>
          </w:p>
        </w:tc>
      </w:tr>
      <w:tr w:rsidR="007F5381" w:rsidRPr="005B0A88" w:rsidDel="007F5381" w:rsidTr="00F71761">
        <w:trPr>
          <w:del w:id="176" w:author="Huawei" w:date="2021-10-26T09:31:00Z"/>
        </w:trPr>
        <w:tc>
          <w:tcPr>
            <w:tcW w:w="4535"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PL"/>
              <w:rPr>
                <w:del w:id="177" w:author="Huawei" w:date="2021-10-26T09:31:00Z"/>
                <w:rFonts w:ascii="Arial" w:hAnsi="Arial"/>
                <w:noProof w:val="0"/>
                <w:sz w:val="18"/>
              </w:rPr>
            </w:pPr>
            <w:del w:id="178" w:author="Huawei" w:date="2021-10-26T09:31:00Z">
              <w:r w:rsidRPr="005B0A88" w:rsidDel="007F5381">
                <w:rPr>
                  <w:rFonts w:ascii="Arial" w:hAnsi="Arial"/>
                  <w:noProof w:val="0"/>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79" w:author="Huawei" w:date="2021-10-26T09:31:00Z"/>
              </w:rPr>
            </w:pPr>
          </w:p>
        </w:tc>
        <w:tc>
          <w:tcPr>
            <w:tcW w:w="1700"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80" w:author="Huawei" w:date="2021-10-26T09:31:00Z"/>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81" w:author="Huawei" w:date="2021-10-26T09:31:00Z"/>
              </w:rPr>
            </w:pPr>
          </w:p>
        </w:tc>
      </w:tr>
      <w:tr w:rsidR="007F5381" w:rsidRPr="005B0A88" w:rsidDel="007F5381" w:rsidTr="00F71761">
        <w:trPr>
          <w:del w:id="182" w:author="Huawei" w:date="2021-10-26T09:31:00Z"/>
        </w:trPr>
        <w:tc>
          <w:tcPr>
            <w:tcW w:w="4535" w:type="dxa"/>
            <w:tcBorders>
              <w:top w:val="single" w:sz="4" w:space="0" w:color="auto"/>
              <w:left w:val="single" w:sz="4" w:space="0" w:color="auto"/>
              <w:bottom w:val="nil"/>
              <w:right w:val="single" w:sz="4" w:space="0" w:color="auto"/>
            </w:tcBorders>
          </w:tcPr>
          <w:p w:rsidR="007F5381" w:rsidRPr="005B0A88" w:rsidDel="007F5381" w:rsidRDefault="007F5381" w:rsidP="007F5381">
            <w:pPr>
              <w:pStyle w:val="PL"/>
              <w:rPr>
                <w:del w:id="183" w:author="Huawei" w:date="2021-10-26T09:31:00Z"/>
                <w:rFonts w:ascii="Arial" w:hAnsi="Arial"/>
                <w:noProof w:val="0"/>
                <w:sz w:val="18"/>
              </w:rPr>
            </w:pPr>
            <w:del w:id="184" w:author="Huawei" w:date="2021-10-26T09:31:00Z">
              <w:r w:rsidRPr="005B0A88" w:rsidDel="007F5381">
                <w:rPr>
                  <w:rFonts w:ascii="Arial" w:hAnsi="Arial"/>
                  <w:noProof w:val="0"/>
                  <w:sz w:val="18"/>
                </w:rPr>
                <w:delText xml:space="preserve">      duration</w:delText>
              </w:r>
            </w:del>
          </w:p>
        </w:tc>
        <w:tc>
          <w:tcPr>
            <w:tcW w:w="226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85" w:author="Huawei" w:date="2021-10-26T09:31:00Z"/>
              </w:rPr>
            </w:pPr>
            <w:del w:id="186" w:author="Huawei" w:date="2021-10-26T09:31:00Z">
              <w:r w:rsidRPr="005B0A88" w:rsidDel="007F5381">
                <w:delText>sf1</w:delText>
              </w:r>
            </w:del>
          </w:p>
        </w:tc>
        <w:tc>
          <w:tcPr>
            <w:tcW w:w="1700"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87" w:author="Huawei" w:date="2021-10-26T09:31:00Z"/>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88" w:author="Huawei" w:date="2021-10-26T09:31:00Z"/>
              </w:rPr>
            </w:pPr>
            <w:del w:id="189" w:author="Huawei" w:date="2021-10-26T09:31:00Z">
              <w:r w:rsidRPr="005B0A88" w:rsidDel="007F5381">
                <w:delText>SMTC.1</w:delText>
              </w:r>
            </w:del>
          </w:p>
        </w:tc>
      </w:tr>
      <w:tr w:rsidR="007F5381" w:rsidRPr="005B0A88" w:rsidDel="007F5381" w:rsidTr="00F71761">
        <w:trPr>
          <w:del w:id="190" w:author="Huawei" w:date="2021-10-26T09:31:00Z"/>
        </w:trPr>
        <w:tc>
          <w:tcPr>
            <w:tcW w:w="4535" w:type="dxa"/>
            <w:tcBorders>
              <w:top w:val="nil"/>
              <w:left w:val="single" w:sz="4" w:space="0" w:color="auto"/>
              <w:bottom w:val="single" w:sz="4" w:space="0" w:color="auto"/>
              <w:right w:val="single" w:sz="4" w:space="0" w:color="auto"/>
            </w:tcBorders>
          </w:tcPr>
          <w:p w:rsidR="007F5381" w:rsidRPr="005B0A88" w:rsidDel="007F5381" w:rsidRDefault="007F5381" w:rsidP="007F5381">
            <w:pPr>
              <w:pStyle w:val="PL"/>
              <w:rPr>
                <w:del w:id="191" w:author="Huawei" w:date="2021-10-26T09:31:00Z"/>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92" w:author="Huawei" w:date="2021-10-26T09:31:00Z"/>
              </w:rPr>
            </w:pPr>
            <w:del w:id="193" w:author="Huawei" w:date="2021-10-26T09:31:00Z">
              <w:r w:rsidRPr="005B0A88" w:rsidDel="007F5381">
                <w:delText>sf5</w:delText>
              </w:r>
            </w:del>
          </w:p>
        </w:tc>
        <w:tc>
          <w:tcPr>
            <w:tcW w:w="1700"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94" w:author="Huawei" w:date="2021-10-26T09:31:00Z"/>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195" w:author="Huawei" w:date="2021-10-26T09:31:00Z"/>
              </w:rPr>
            </w:pPr>
            <w:del w:id="196" w:author="Huawei" w:date="2021-10-26T09:31:00Z">
              <w:r w:rsidRPr="005B0A88" w:rsidDel="007F5381">
                <w:delText>SMTC.2</w:delText>
              </w:r>
            </w:del>
          </w:p>
        </w:tc>
      </w:tr>
      <w:tr w:rsidR="007F5381" w:rsidRPr="005B0A88" w:rsidDel="007F5381" w:rsidTr="00F71761">
        <w:trPr>
          <w:del w:id="197" w:author="Huawei" w:date="2021-10-26T09:31:00Z"/>
        </w:trPr>
        <w:tc>
          <w:tcPr>
            <w:tcW w:w="4535"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PL"/>
              <w:rPr>
                <w:del w:id="198" w:author="Huawei" w:date="2021-10-26T09:31:00Z"/>
                <w:rFonts w:ascii="Arial" w:hAnsi="Arial"/>
                <w:noProof w:val="0"/>
                <w:sz w:val="18"/>
              </w:rPr>
            </w:pPr>
            <w:del w:id="199" w:author="Huawei" w:date="2021-10-26T09:31:00Z">
              <w:r w:rsidRPr="005B0A88" w:rsidDel="007F5381">
                <w:rPr>
                  <w:rFonts w:ascii="Arial" w:hAnsi="Arial"/>
                  <w:noProof w:val="0"/>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200" w:author="Huawei" w:date="2021-10-26T09:31:00Z"/>
              </w:rPr>
            </w:pPr>
          </w:p>
        </w:tc>
        <w:tc>
          <w:tcPr>
            <w:tcW w:w="1700"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201" w:author="Huawei" w:date="2021-10-26T09:31:00Z"/>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Del="007F5381" w:rsidRDefault="007F5381" w:rsidP="007F5381">
            <w:pPr>
              <w:pStyle w:val="TAL"/>
              <w:rPr>
                <w:del w:id="202" w:author="Huawei" w:date="2021-10-26T09:31:00Z"/>
              </w:rPr>
            </w:pPr>
          </w:p>
        </w:tc>
      </w:tr>
      <w:tr w:rsidR="007F5381" w:rsidRPr="005B0A88" w:rsidTr="00F71761">
        <w:tc>
          <w:tcPr>
            <w:tcW w:w="4535"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PL"/>
              <w:rPr>
                <w:rFonts w:ascii="Arial" w:hAnsi="Arial"/>
                <w:noProof w:val="0"/>
                <w:sz w:val="18"/>
              </w:rPr>
            </w:pPr>
            <w:r w:rsidRPr="005B0A88">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TAL"/>
            </w:pPr>
          </w:p>
        </w:tc>
        <w:tc>
          <w:tcPr>
            <w:tcW w:w="1700"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TAL"/>
            </w:pPr>
          </w:p>
        </w:tc>
        <w:tc>
          <w:tcPr>
            <w:tcW w:w="1387"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TAL"/>
            </w:pPr>
          </w:p>
        </w:tc>
      </w:tr>
      <w:tr w:rsidR="007F5381" w:rsidRPr="005B0A88" w:rsidTr="00F71761">
        <w:tc>
          <w:tcPr>
            <w:tcW w:w="4535"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PL"/>
              <w:rPr>
                <w:rFonts w:ascii="Arial" w:hAnsi="Arial"/>
                <w:noProof w:val="0"/>
                <w:sz w:val="18"/>
              </w:rPr>
            </w:pPr>
            <w:r w:rsidRPr="005B0A88">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rsidR="007F5381" w:rsidRPr="005B0A88" w:rsidRDefault="007F5381" w:rsidP="007F5381">
            <w:pPr>
              <w:pStyle w:val="PL"/>
              <w:rPr>
                <w:rFonts w:ascii="Arial" w:hAnsi="Arial"/>
                <w:noProof w:val="0"/>
                <w:sz w:val="18"/>
              </w:rPr>
            </w:pPr>
          </w:p>
        </w:tc>
      </w:tr>
    </w:tbl>
    <w:p w:rsidR="00F71761" w:rsidRPr="005B0A88" w:rsidRDefault="00F71761" w:rsidP="00F717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71761" w:rsidRPr="005B0A88" w:rsidTr="00F71761">
        <w:trPr>
          <w:jc w:val="center"/>
        </w:trPr>
        <w:tc>
          <w:tcPr>
            <w:tcW w:w="1701" w:type="dxa"/>
          </w:tcPr>
          <w:p w:rsidR="00F71761" w:rsidRPr="005B0A88" w:rsidRDefault="00F71761" w:rsidP="00F71761">
            <w:pPr>
              <w:pStyle w:val="TAH"/>
              <w:keepNext w:val="0"/>
              <w:keepLines w:val="0"/>
            </w:pPr>
            <w:r w:rsidRPr="005B0A88">
              <w:t>Condition</w:t>
            </w:r>
          </w:p>
        </w:tc>
        <w:tc>
          <w:tcPr>
            <w:tcW w:w="7229" w:type="dxa"/>
          </w:tcPr>
          <w:p w:rsidR="00F71761" w:rsidRPr="005B0A88" w:rsidRDefault="00F71761" w:rsidP="00F71761">
            <w:pPr>
              <w:pStyle w:val="TAH"/>
              <w:keepNext w:val="0"/>
              <w:keepLines w:val="0"/>
            </w:pPr>
            <w:r w:rsidRPr="005B0A88">
              <w:t>Explanation</w:t>
            </w:r>
          </w:p>
        </w:tc>
      </w:tr>
      <w:tr w:rsidR="00F71761" w:rsidRPr="005B0A88" w:rsidTr="00F71761">
        <w:trPr>
          <w:jc w:val="center"/>
        </w:trPr>
        <w:tc>
          <w:tcPr>
            <w:tcW w:w="1701" w:type="dxa"/>
          </w:tcPr>
          <w:p w:rsidR="00F71761" w:rsidRPr="005B0A88" w:rsidRDefault="00F71761" w:rsidP="00F71761">
            <w:pPr>
              <w:pStyle w:val="TAL"/>
            </w:pPr>
            <w:r w:rsidRPr="005B0A88">
              <w:t>SMTC.n</w:t>
            </w:r>
          </w:p>
        </w:tc>
        <w:tc>
          <w:tcPr>
            <w:tcW w:w="7229" w:type="dxa"/>
          </w:tcPr>
          <w:p w:rsidR="00F71761" w:rsidRPr="005B0A88" w:rsidRDefault="00F71761" w:rsidP="00F71761">
            <w:pPr>
              <w:pStyle w:val="TAL"/>
            </w:pPr>
            <w:r w:rsidRPr="005B0A88">
              <w:t>SMTC pattern n according to TS 38.133 [6] A.3.11</w:t>
            </w:r>
          </w:p>
        </w:tc>
      </w:tr>
      <w:tr w:rsidR="00F71761" w:rsidRPr="005B0A88" w:rsidTr="00F71761">
        <w:trPr>
          <w:jc w:val="center"/>
        </w:trPr>
        <w:tc>
          <w:tcPr>
            <w:tcW w:w="1701" w:type="dxa"/>
          </w:tcPr>
          <w:p w:rsidR="00F71761" w:rsidRPr="005B0A88" w:rsidRDefault="00F71761" w:rsidP="00F71761">
            <w:pPr>
              <w:pStyle w:val="TAL"/>
            </w:pPr>
            <w:r w:rsidRPr="005B0A88">
              <w:t>higher priority</w:t>
            </w:r>
          </w:p>
        </w:tc>
        <w:tc>
          <w:tcPr>
            <w:tcW w:w="7229" w:type="dxa"/>
          </w:tcPr>
          <w:p w:rsidR="00F71761" w:rsidRPr="005B0A88" w:rsidRDefault="00F71761" w:rsidP="00F71761">
            <w:pPr>
              <w:pStyle w:val="TAL"/>
            </w:pPr>
            <w:r w:rsidRPr="005B0A88">
              <w:t>NR cell re-selection to higher priority E-UTRA</w:t>
            </w:r>
          </w:p>
        </w:tc>
      </w:tr>
      <w:tr w:rsidR="00F71761" w:rsidRPr="005B0A88" w:rsidTr="00F71761">
        <w:trPr>
          <w:jc w:val="center"/>
        </w:trPr>
        <w:tc>
          <w:tcPr>
            <w:tcW w:w="1701" w:type="dxa"/>
          </w:tcPr>
          <w:p w:rsidR="00F71761" w:rsidRPr="005B0A88" w:rsidRDefault="00F71761" w:rsidP="00F71761">
            <w:pPr>
              <w:pStyle w:val="TAL"/>
            </w:pPr>
            <w:r w:rsidRPr="005B0A88">
              <w:t>lower priority</w:t>
            </w:r>
          </w:p>
        </w:tc>
        <w:tc>
          <w:tcPr>
            <w:tcW w:w="7229" w:type="dxa"/>
          </w:tcPr>
          <w:p w:rsidR="00F71761" w:rsidRPr="005B0A88" w:rsidRDefault="00F71761" w:rsidP="00F71761">
            <w:pPr>
              <w:pStyle w:val="TAL"/>
            </w:pPr>
            <w:r w:rsidRPr="005B0A88">
              <w:t>NR cell re-selection to lower priority E-UTRA</w:t>
            </w:r>
          </w:p>
        </w:tc>
      </w:tr>
    </w:tbl>
    <w:p w:rsidR="00F71761" w:rsidRPr="005B0A88" w:rsidRDefault="00F71761" w:rsidP="00F71761"/>
    <w:p w:rsidR="00F71761" w:rsidRPr="005B0A88" w:rsidRDefault="00F71761" w:rsidP="00F71761">
      <w:pPr>
        <w:pStyle w:val="H6"/>
      </w:pPr>
      <w:del w:id="203" w:author="Huawei" w:date="2021-10-26T09:31:00Z">
        <w:r w:rsidRPr="005B0A88" w:rsidDel="007F5381">
          <w:delText>SystemInformationBlockType5</w:delText>
        </w:r>
      </w:del>
      <w:ins w:id="204" w:author="Huawei" w:date="2021-10-26T09:31:00Z">
        <w:r w:rsidR="007F5381">
          <w:t>SIB</w:t>
        </w:r>
        <w:r w:rsidR="007F5381" w:rsidRPr="005B0A88">
          <w:t>5</w:t>
        </w:r>
      </w:ins>
      <w:r w:rsidRPr="005B0A88">
        <w:t>: for inter-RAT NR – E-UTRA cell re-selection</w:t>
      </w:r>
    </w:p>
    <w:p w:rsidR="00F71761" w:rsidRPr="005B0A88" w:rsidDel="007F5381" w:rsidRDefault="00F71761" w:rsidP="00F71761">
      <w:pPr>
        <w:pStyle w:val="H6"/>
        <w:rPr>
          <w:del w:id="205" w:author="Huawei" w:date="2021-10-26T09:33:00Z"/>
        </w:rPr>
      </w:pPr>
      <w:del w:id="206" w:author="Huawei" w:date="2021-10-26T09:33:00Z">
        <w:r w:rsidRPr="005B0A88" w:rsidDel="007F5381">
          <w:delText>For E-UTRA Cell 1</w:delText>
        </w:r>
      </w:del>
    </w:p>
    <w:p w:rsidR="00F71761" w:rsidRPr="005B0A88" w:rsidRDefault="00F71761" w:rsidP="00F71761">
      <w:pPr>
        <w:pStyle w:val="TH"/>
      </w:pPr>
      <w:r w:rsidRPr="005B0A88">
        <w:t xml:space="preserve">Table H.2.3-3: </w:t>
      </w:r>
      <w:r w:rsidRPr="005B0A88">
        <w:rPr>
          <w:i/>
        </w:rPr>
        <w:t>SIB5</w:t>
      </w:r>
      <w:r w:rsidRPr="005B0A88">
        <w:t>: Inter-RAT NR – E-UTRA cell re-selection</w:t>
      </w:r>
    </w:p>
    <w:p w:rsidR="00F71761" w:rsidRPr="005B0A88" w:rsidRDefault="00F71761" w:rsidP="00F71761">
      <w:pPr>
        <w:pStyle w:val="TH"/>
        <w:jc w:val="left"/>
      </w:pPr>
    </w:p>
    <w:tbl>
      <w:tblPr>
        <w:tblW w:w="97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387"/>
      </w:tblGrid>
      <w:tr w:rsidR="00F71761" w:rsidRPr="005B0A88" w:rsidTr="00F71761">
        <w:tc>
          <w:tcPr>
            <w:tcW w:w="9781" w:type="dxa"/>
            <w:gridSpan w:val="4"/>
            <w:tcBorders>
              <w:top w:val="single" w:sz="4" w:space="0" w:color="auto"/>
              <w:left w:val="single" w:sz="4" w:space="0" w:color="auto"/>
              <w:bottom w:val="single" w:sz="4" w:space="0" w:color="auto"/>
              <w:right w:val="single" w:sz="4" w:space="0" w:color="auto"/>
            </w:tcBorders>
            <w:hideMark/>
          </w:tcPr>
          <w:p w:rsidR="00F71761" w:rsidRPr="005B0A88" w:rsidRDefault="00F71761" w:rsidP="00F71761">
            <w:pPr>
              <w:pStyle w:val="TAL"/>
            </w:pPr>
            <w:r w:rsidRPr="005B0A88">
              <w:t>Derivation Path: TS 38.508-1 [14], Table 4.6.2-4</w:t>
            </w: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Comment</w:t>
            </w: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H"/>
            </w:pPr>
            <w:r w:rsidRPr="005B0A88">
              <w:t>Condition</w:t>
            </w: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carrierFreqListEUTRA SEQUENCE (SIZE (1..maxEUTRA-Carrier))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carrierFreq[1]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Downlink EUTRA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eutra-FreqNeighCellList[1] SEQUENCE (SIZE (1..maxCellEUTRA))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E-UTRA physical cell identity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dummy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presenceAntennaPort1[1]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cellReselectionPriority[1]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higher priority</w:t>
            </w:r>
          </w:p>
        </w:tc>
      </w:tr>
      <w:tr w:rsidR="00F71761" w:rsidRPr="005B0A88" w:rsidTr="00F7176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lower priority</w:t>
            </w: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48 is actual value in dB (24 * 2 dB)</w:t>
            </w: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50 is actual value in dB (25 * 2 dB)</w:t>
            </w: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-140 is actual value in dBm (-70 * 2 dBm)</w:t>
            </w: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1761" w:rsidRPr="005B0A88" w:rsidRDefault="00F71761" w:rsidP="00F71761">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r w:rsidR="00F71761" w:rsidRPr="005B0A88" w:rsidTr="00F717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c>
          <w:tcPr>
            <w:tcW w:w="1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1761" w:rsidRPr="005B0A88" w:rsidRDefault="00F71761" w:rsidP="00F71761">
            <w:pPr>
              <w:pStyle w:val="TAL"/>
            </w:pPr>
          </w:p>
        </w:tc>
      </w:tr>
    </w:tbl>
    <w:p w:rsidR="00F71761" w:rsidRPr="005B0A88" w:rsidRDefault="00F71761" w:rsidP="00F717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71761" w:rsidRPr="005B0A88" w:rsidTr="00F71761">
        <w:trPr>
          <w:jc w:val="center"/>
        </w:trPr>
        <w:tc>
          <w:tcPr>
            <w:tcW w:w="1701" w:type="dxa"/>
          </w:tcPr>
          <w:p w:rsidR="00F71761" w:rsidRPr="005B0A88" w:rsidRDefault="00F71761" w:rsidP="00F71761">
            <w:pPr>
              <w:pStyle w:val="TAH"/>
              <w:keepNext w:val="0"/>
              <w:keepLines w:val="0"/>
            </w:pPr>
            <w:r w:rsidRPr="005B0A88">
              <w:t>Condition</w:t>
            </w:r>
          </w:p>
        </w:tc>
        <w:tc>
          <w:tcPr>
            <w:tcW w:w="7229" w:type="dxa"/>
          </w:tcPr>
          <w:p w:rsidR="00F71761" w:rsidRPr="005B0A88" w:rsidRDefault="00F71761" w:rsidP="00F71761">
            <w:pPr>
              <w:pStyle w:val="TAH"/>
              <w:keepNext w:val="0"/>
              <w:keepLines w:val="0"/>
            </w:pPr>
            <w:r w:rsidRPr="005B0A88">
              <w:t>Explanation</w:t>
            </w:r>
          </w:p>
        </w:tc>
      </w:tr>
      <w:tr w:rsidR="00F71761" w:rsidRPr="005B0A88" w:rsidTr="00F71761">
        <w:trPr>
          <w:jc w:val="center"/>
        </w:trPr>
        <w:tc>
          <w:tcPr>
            <w:tcW w:w="1701" w:type="dxa"/>
          </w:tcPr>
          <w:p w:rsidR="00F71761" w:rsidRPr="005B0A88" w:rsidRDefault="00F71761" w:rsidP="00F71761">
            <w:pPr>
              <w:pStyle w:val="TAL"/>
            </w:pPr>
            <w:r w:rsidRPr="005B0A88">
              <w:t>higher priority</w:t>
            </w:r>
          </w:p>
        </w:tc>
        <w:tc>
          <w:tcPr>
            <w:tcW w:w="7229" w:type="dxa"/>
          </w:tcPr>
          <w:p w:rsidR="00F71761" w:rsidRPr="005B0A88" w:rsidRDefault="00F71761" w:rsidP="00F71761">
            <w:pPr>
              <w:pStyle w:val="TAL"/>
            </w:pPr>
            <w:r w:rsidRPr="005B0A88">
              <w:t>NR cell re-selection to higher priority E-UTRA</w:t>
            </w:r>
          </w:p>
        </w:tc>
      </w:tr>
      <w:tr w:rsidR="00F71761" w:rsidRPr="005B0A88" w:rsidTr="00F71761">
        <w:trPr>
          <w:jc w:val="center"/>
        </w:trPr>
        <w:tc>
          <w:tcPr>
            <w:tcW w:w="1701" w:type="dxa"/>
          </w:tcPr>
          <w:p w:rsidR="00F71761" w:rsidRPr="005B0A88" w:rsidRDefault="00F71761" w:rsidP="00F71761">
            <w:pPr>
              <w:pStyle w:val="TAL"/>
            </w:pPr>
            <w:r w:rsidRPr="005B0A88">
              <w:t>lower priority</w:t>
            </w:r>
          </w:p>
        </w:tc>
        <w:tc>
          <w:tcPr>
            <w:tcW w:w="7229" w:type="dxa"/>
          </w:tcPr>
          <w:p w:rsidR="00F71761" w:rsidRPr="005B0A88" w:rsidRDefault="00F71761" w:rsidP="00F71761">
            <w:pPr>
              <w:pStyle w:val="TAL"/>
            </w:pPr>
            <w:r w:rsidRPr="005B0A88">
              <w:t>NR cell re-selection to lower priority E-UTRA</w:t>
            </w:r>
          </w:p>
        </w:tc>
      </w:tr>
    </w:tbl>
    <w:p w:rsidR="00F71761" w:rsidRPr="005B0A88" w:rsidRDefault="00F71761" w:rsidP="00F71761"/>
    <w:p w:rsidR="00A54CA8" w:rsidRDefault="00A54CA8" w:rsidP="00A54C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0D646F" w:rsidRPr="000D646F" w:rsidRDefault="000D646F" w:rsidP="000D646F"/>
    <w:p w:rsidR="000D646F" w:rsidRPr="000D646F" w:rsidRDefault="000D646F" w:rsidP="000D646F">
      <w:pPr>
        <w:pStyle w:val="H6"/>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0D646F" w:rsidRPr="005B0A88" w:rsidRDefault="000D646F" w:rsidP="000D646F">
      <w:pPr>
        <w:pStyle w:val="2"/>
      </w:pPr>
      <w:r w:rsidRPr="005B0A88">
        <w:t>H.3.1</w:t>
      </w:r>
      <w:r w:rsidRPr="005B0A88">
        <w:tab/>
        <w:t>RRC messages and information elements contents exceptions for NR measurement configuration</w:t>
      </w:r>
    </w:p>
    <w:p w:rsidR="000D646F" w:rsidRPr="005B0A88" w:rsidRDefault="000D646F" w:rsidP="000D646F">
      <w:pPr>
        <w:pStyle w:val="H6"/>
      </w:pPr>
      <w:r w:rsidRPr="005B0A88">
        <w:t>RRCReconfiguration</w:t>
      </w:r>
    </w:p>
    <w:p w:rsidR="000D646F" w:rsidRPr="005B0A88" w:rsidRDefault="000D646F" w:rsidP="000D646F">
      <w:pPr>
        <w:rPr>
          <w:rFonts w:eastAsia="MS PGothic"/>
        </w:rPr>
      </w:pPr>
      <w:r w:rsidRPr="005B0A88">
        <w:t>To setup NR Measurement Configuration.</w:t>
      </w:r>
    </w:p>
    <w:p w:rsidR="000D646F" w:rsidRPr="005B0A88" w:rsidRDefault="000D646F" w:rsidP="000D646F">
      <w:pPr>
        <w:pStyle w:val="TH"/>
      </w:pPr>
      <w:r w:rsidRPr="005B0A88">
        <w:t xml:space="preserve">Table H.3.1-1: </w:t>
      </w:r>
      <w:r w:rsidRPr="005B0A88">
        <w:rPr>
          <w:i/>
        </w:rPr>
        <w:t>RRCReconfiguration</w:t>
      </w:r>
      <w:r w:rsidRPr="005B0A88">
        <w:t>: NR measurement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646F" w:rsidRPr="005B0A88" w:rsidTr="000D646F">
        <w:trPr>
          <w:gridBefore w:val="1"/>
          <w:wBefore w:w="9" w:type="dxa"/>
        </w:trPr>
        <w:tc>
          <w:tcPr>
            <w:tcW w:w="9738" w:type="dxa"/>
            <w:gridSpan w:val="4"/>
          </w:tcPr>
          <w:p w:rsidR="000D646F" w:rsidRPr="005B0A88" w:rsidRDefault="000D646F" w:rsidP="000D646F">
            <w:pPr>
              <w:pStyle w:val="TAL"/>
            </w:pPr>
            <w:r w:rsidRPr="005B0A88">
              <w:t>Derivation Path: TS 38.508-1 [14], Table 4.6.1-13</w:t>
            </w:r>
            <w:ins w:id="207" w:author="Huawei" w:date="2021-10-26T17:51:00Z">
              <w:r>
                <w:t xml:space="preserve"> with condition NR_MEAS</w:t>
              </w:r>
            </w:ins>
          </w:p>
        </w:tc>
      </w:tr>
      <w:tr w:rsidR="000D646F" w:rsidRPr="005B0A88" w:rsidTr="000D646F">
        <w:tblPrEx>
          <w:tblCellMar>
            <w:left w:w="108" w:type="dxa"/>
            <w:right w:w="108" w:type="dxa"/>
          </w:tblCellMar>
        </w:tblPrEx>
        <w:tc>
          <w:tcPr>
            <w:tcW w:w="4535" w:type="dxa"/>
            <w:gridSpan w:val="2"/>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700" w:type="dxa"/>
          </w:tcPr>
          <w:p w:rsidR="000D646F" w:rsidRPr="005B0A88" w:rsidRDefault="000D646F" w:rsidP="000D646F">
            <w:pPr>
              <w:pStyle w:val="TAH"/>
            </w:pPr>
            <w:r w:rsidRPr="005B0A88">
              <w:t>Comment</w:t>
            </w:r>
          </w:p>
        </w:tc>
        <w:tc>
          <w:tcPr>
            <w:tcW w:w="1245" w:type="dxa"/>
          </w:tcPr>
          <w:p w:rsidR="000D646F" w:rsidRPr="005B0A88" w:rsidRDefault="000D646F" w:rsidP="000D646F">
            <w:pPr>
              <w:pStyle w:val="TAH"/>
            </w:pPr>
            <w:r w:rsidRPr="005B0A88">
              <w:t>Condition</w:t>
            </w:r>
          </w:p>
        </w:tc>
      </w:tr>
      <w:tr w:rsidR="000D646F" w:rsidRPr="005B0A88" w:rsidTr="000D646F">
        <w:tblPrEx>
          <w:tblCellMar>
            <w:left w:w="108" w:type="dxa"/>
            <w:right w:w="108" w:type="dxa"/>
          </w:tblCellMar>
        </w:tblPrEx>
        <w:tc>
          <w:tcPr>
            <w:tcW w:w="4535" w:type="dxa"/>
            <w:gridSpan w:val="2"/>
          </w:tcPr>
          <w:p w:rsidR="000D646F" w:rsidRPr="005B0A88" w:rsidRDefault="000D646F" w:rsidP="000D646F">
            <w:pPr>
              <w:pStyle w:val="TAL"/>
            </w:pPr>
            <w:r w:rsidRPr="005B0A88">
              <w:t>RRCReconfiguration ::=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blPrEx>
          <w:tblCellMar>
            <w:left w:w="108" w:type="dxa"/>
            <w:right w:w="108" w:type="dxa"/>
          </w:tblCellMar>
        </w:tblPrEx>
        <w:tc>
          <w:tcPr>
            <w:tcW w:w="4535" w:type="dxa"/>
            <w:gridSpan w:val="2"/>
          </w:tcPr>
          <w:p w:rsidR="000D646F" w:rsidRPr="005B0A88" w:rsidRDefault="000D646F" w:rsidP="000D646F">
            <w:pPr>
              <w:pStyle w:val="TAL"/>
            </w:pPr>
            <w:r w:rsidRPr="005B0A88">
              <w:t xml:space="preserve">  criticalExtensions CHOICE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blPrEx>
          <w:tblCellMar>
            <w:left w:w="108" w:type="dxa"/>
            <w:right w:w="108" w:type="dxa"/>
          </w:tblCellMar>
        </w:tblPrEx>
        <w:tc>
          <w:tcPr>
            <w:tcW w:w="4535" w:type="dxa"/>
            <w:gridSpan w:val="2"/>
            <w:tcBorders>
              <w:bottom w:val="single" w:sz="4" w:space="0" w:color="auto"/>
            </w:tcBorders>
          </w:tcPr>
          <w:p w:rsidR="000D646F" w:rsidRPr="005B0A88" w:rsidRDefault="000D646F" w:rsidP="000D646F">
            <w:pPr>
              <w:pStyle w:val="TAL"/>
            </w:pPr>
            <w:r w:rsidRPr="005B0A88">
              <w:t xml:space="preserve">    rrcReconfiguration ::=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blPrEx>
          <w:tblCellMar>
            <w:left w:w="108" w:type="dxa"/>
            <w:right w:w="108" w:type="dxa"/>
          </w:tblCellMar>
        </w:tblPrEx>
        <w:tc>
          <w:tcPr>
            <w:tcW w:w="4535" w:type="dxa"/>
            <w:gridSpan w:val="2"/>
            <w:tcBorders>
              <w:top w:val="nil"/>
              <w:bottom w:val="single" w:sz="4" w:space="0" w:color="auto"/>
            </w:tcBorders>
          </w:tcPr>
          <w:p w:rsidR="000D646F" w:rsidRPr="005B0A88" w:rsidRDefault="000D646F" w:rsidP="000D646F">
            <w:pPr>
              <w:pStyle w:val="TAL"/>
            </w:pPr>
            <w:r w:rsidRPr="005B0A88">
              <w:t xml:space="preserve">      measConfig</w:t>
            </w:r>
          </w:p>
        </w:tc>
        <w:tc>
          <w:tcPr>
            <w:tcW w:w="2267" w:type="dxa"/>
          </w:tcPr>
          <w:p w:rsidR="000D646F" w:rsidRPr="005B0A88" w:rsidRDefault="000D646F" w:rsidP="000D646F">
            <w:pPr>
              <w:pStyle w:val="TAL"/>
            </w:pPr>
            <w:r w:rsidRPr="005B0A88">
              <w:t>MeasConfig-DEFAULT</w:t>
            </w:r>
          </w:p>
        </w:tc>
        <w:tc>
          <w:tcPr>
            <w:tcW w:w="1700" w:type="dxa"/>
          </w:tcPr>
          <w:p w:rsidR="000D646F" w:rsidRPr="005B0A88" w:rsidRDefault="000D646F" w:rsidP="000D646F">
            <w:pPr>
              <w:pStyle w:val="TAL"/>
            </w:pPr>
            <w:r w:rsidRPr="005B0A88">
              <w:t>Measurements configuration</w:t>
            </w:r>
          </w:p>
        </w:tc>
        <w:tc>
          <w:tcPr>
            <w:tcW w:w="1245" w:type="dxa"/>
          </w:tcPr>
          <w:p w:rsidR="000D646F" w:rsidRPr="005B0A88" w:rsidRDefault="000D646F" w:rsidP="000D646F">
            <w:pPr>
              <w:pStyle w:val="TAL"/>
            </w:pPr>
          </w:p>
        </w:tc>
      </w:tr>
      <w:tr w:rsidR="000D646F" w:rsidRPr="005B0A88" w:rsidTr="000D646F">
        <w:tblPrEx>
          <w:tblCellMar>
            <w:left w:w="108" w:type="dxa"/>
            <w:right w:w="108" w:type="dxa"/>
          </w:tblCellMar>
        </w:tblPrEx>
        <w:tc>
          <w:tcPr>
            <w:tcW w:w="4535" w:type="dxa"/>
            <w:gridSpan w:val="2"/>
            <w:tcBorders>
              <w:bottom w:val="single" w:sz="4" w:space="0" w:color="auto"/>
            </w:tcBorders>
          </w:tcPr>
          <w:p w:rsidR="000D646F" w:rsidRPr="005B0A88" w:rsidRDefault="000D646F" w:rsidP="000D646F">
            <w:pPr>
              <w:pStyle w:val="TAL"/>
            </w:pPr>
            <w:r w:rsidRPr="005B0A88">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blPrEx>
          <w:tblCellMar>
            <w:left w:w="108" w:type="dxa"/>
            <w:right w:w="108" w:type="dxa"/>
          </w:tblCellMar>
        </w:tblPrEx>
        <w:tc>
          <w:tcPr>
            <w:tcW w:w="4535" w:type="dxa"/>
            <w:gridSpan w:val="2"/>
            <w:tcBorders>
              <w:bottom w:val="single" w:sz="4" w:space="0" w:color="auto"/>
            </w:tcBorders>
          </w:tcPr>
          <w:p w:rsidR="000D646F" w:rsidRPr="005B0A88" w:rsidRDefault="000D646F" w:rsidP="000D646F">
            <w:pPr>
              <w:pStyle w:val="TAL"/>
            </w:pPr>
            <w:r w:rsidRPr="005B0A88">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blPrEx>
          <w:tblCellMar>
            <w:left w:w="108" w:type="dxa"/>
            <w:right w:w="108" w:type="dxa"/>
          </w:tblCellMar>
        </w:tblPrEx>
        <w:tc>
          <w:tcPr>
            <w:tcW w:w="4535" w:type="dxa"/>
            <w:gridSpan w:val="2"/>
            <w:tcBorders>
              <w:bottom w:val="single" w:sz="4" w:space="0" w:color="auto"/>
            </w:tcBorders>
          </w:tcPr>
          <w:p w:rsidR="000D646F" w:rsidRPr="005B0A88" w:rsidRDefault="000D646F" w:rsidP="000D646F">
            <w:pPr>
              <w:pStyle w:val="TAL"/>
            </w:pP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bl>
    <w:p w:rsidR="000D646F" w:rsidRPr="005B0A88" w:rsidRDefault="000D646F" w:rsidP="000D646F"/>
    <w:p w:rsidR="000D646F" w:rsidRPr="005B0A88" w:rsidRDefault="000D646F" w:rsidP="000D646F">
      <w:pPr>
        <w:pStyle w:val="H6"/>
      </w:pPr>
      <w:r w:rsidRPr="005B0A88">
        <w:t>MeasConfig-DEFAULT</w:t>
      </w:r>
    </w:p>
    <w:p w:rsidR="000D646F" w:rsidRPr="005B0A88" w:rsidRDefault="000D646F" w:rsidP="000D646F">
      <w:r w:rsidRPr="005B0A88">
        <w:t>Configuration for NR measurement.</w:t>
      </w:r>
    </w:p>
    <w:p w:rsidR="000D646F" w:rsidRPr="005B0A88" w:rsidRDefault="000D646F" w:rsidP="000D646F">
      <w:pPr>
        <w:pStyle w:val="TH"/>
      </w:pPr>
      <w:r w:rsidRPr="005B0A88">
        <w:lastRenderedPageBreak/>
        <w:t>Table H.3.1-2: MeasConfig-DEFAULT: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D646F" w:rsidRPr="005B0A88" w:rsidTr="000D646F">
        <w:tc>
          <w:tcPr>
            <w:tcW w:w="5000" w:type="pct"/>
            <w:gridSpan w:val="4"/>
            <w:shd w:val="clear" w:color="auto" w:fill="auto"/>
          </w:tcPr>
          <w:p w:rsidR="000D646F" w:rsidRPr="005B0A88" w:rsidRDefault="000D646F" w:rsidP="000D646F">
            <w:pPr>
              <w:pStyle w:val="TAL"/>
            </w:pPr>
            <w:r w:rsidRPr="005B0A88">
              <w:t xml:space="preserve">Derivation path: </w:t>
            </w:r>
            <w:r w:rsidRPr="005B0A88">
              <w:rPr>
                <w:lang w:eastAsia="ko-KR"/>
              </w:rPr>
              <w:t>38.508-1 [14]</w:t>
            </w:r>
            <w:r w:rsidRPr="005B0A88">
              <w:t xml:space="preserve"> table 4.6.3-69</w:t>
            </w:r>
          </w:p>
        </w:tc>
      </w:tr>
      <w:tr w:rsidR="000D646F" w:rsidRPr="005B0A88" w:rsidTr="000D646F">
        <w:tc>
          <w:tcPr>
            <w:tcW w:w="2470" w:type="pct"/>
            <w:tcBorders>
              <w:bottom w:val="single" w:sz="4" w:space="0" w:color="auto"/>
            </w:tcBorders>
            <w:shd w:val="clear" w:color="auto" w:fill="auto"/>
          </w:tcPr>
          <w:p w:rsidR="000D646F" w:rsidRPr="005B0A88" w:rsidRDefault="000D646F" w:rsidP="000D646F">
            <w:pPr>
              <w:pStyle w:val="TAH"/>
            </w:pPr>
            <w:r w:rsidRPr="005B0A88">
              <w:t>Information Element</w:t>
            </w:r>
          </w:p>
        </w:tc>
        <w:tc>
          <w:tcPr>
            <w:tcW w:w="1043" w:type="pct"/>
            <w:tcBorders>
              <w:bottom w:val="single" w:sz="4" w:space="0" w:color="auto"/>
            </w:tcBorders>
            <w:shd w:val="clear" w:color="auto" w:fill="auto"/>
          </w:tcPr>
          <w:p w:rsidR="000D646F" w:rsidRPr="005B0A88" w:rsidRDefault="000D646F" w:rsidP="000D646F">
            <w:pPr>
              <w:pStyle w:val="TAH"/>
            </w:pPr>
            <w:r w:rsidRPr="005B0A88">
              <w:t>Value/Remark</w:t>
            </w:r>
          </w:p>
        </w:tc>
        <w:tc>
          <w:tcPr>
            <w:tcW w:w="877" w:type="pct"/>
            <w:tcBorders>
              <w:bottom w:val="single" w:sz="4" w:space="0" w:color="auto"/>
            </w:tcBorders>
            <w:shd w:val="clear" w:color="auto" w:fill="auto"/>
          </w:tcPr>
          <w:p w:rsidR="000D646F" w:rsidRPr="005B0A88" w:rsidRDefault="000D646F" w:rsidP="000D646F">
            <w:pPr>
              <w:pStyle w:val="TAH"/>
            </w:pPr>
            <w:r w:rsidRPr="005B0A88">
              <w:t>Comment</w:t>
            </w:r>
          </w:p>
        </w:tc>
        <w:tc>
          <w:tcPr>
            <w:tcW w:w="609" w:type="pct"/>
            <w:tcBorders>
              <w:bottom w:val="single" w:sz="4" w:space="0" w:color="auto"/>
            </w:tcBorders>
            <w:shd w:val="clear" w:color="auto" w:fill="auto"/>
          </w:tcPr>
          <w:p w:rsidR="000D646F" w:rsidRPr="005B0A88" w:rsidRDefault="000D646F" w:rsidP="000D646F">
            <w:pPr>
              <w:pStyle w:val="TAH"/>
            </w:pPr>
            <w:r w:rsidRPr="005B0A88">
              <w:t>Condition</w:t>
            </w: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measConfig ::= SEQUENCE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measObjectToAddModList SEQUENCE (SIZE (1..maxNrofMeasId)) OF SEQUENCE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n entries</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rPr>
                <w:lang w:eastAsia="ja-JP"/>
              </w:rPr>
            </w:pPr>
            <w:r w:rsidRPr="005B0A88">
              <w:rPr>
                <w:lang w:eastAsia="ja-JP"/>
              </w:rPr>
              <w:t>n=1 without condition</w:t>
            </w:r>
          </w:p>
          <w:p w:rsidR="000D646F" w:rsidRPr="005B0A88" w:rsidRDefault="000D646F" w:rsidP="000D646F">
            <w:pPr>
              <w:pStyle w:val="TAL"/>
              <w:rPr>
                <w:lang w:eastAsia="ja-JP"/>
              </w:rPr>
            </w:pPr>
            <w:r w:rsidRPr="005B0A88">
              <w:rPr>
                <w:lang w:eastAsia="ja-JP"/>
              </w:rPr>
              <w:t xml:space="preserve">n=2 for </w:t>
            </w:r>
            <w:r w:rsidRPr="005B0A88">
              <w:t>INTER-FREQ OR INTER-RAT OR Deactivated SCell</w:t>
            </w: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measObjectId[1]</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1</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measObject[1] CHOICE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measObjectNR</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MeasObjectNR-DEFAULT with Condition INTRA-FREQ MO</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measObjectId[2]</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2</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r w:rsidRPr="005B0A88">
              <w:t>INTER-FREQ OR INTER-RAT OR Deactivated SCell</w:t>
            </w: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measObject[2] CHOICE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measObjectNR</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MeasObjectNR-DEFAULT with Condition INTER-FREQ MO</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r w:rsidRPr="005B0A88">
              <w:t>INTER-FREQ</w:t>
            </w: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measObjectNR</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MeasObjectNR-DEFAULT with Condition Deactivated SCell</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r w:rsidRPr="005B0A88">
              <w:t>Deactivated SCell</w:t>
            </w: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measObjectEUTRA</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MeasObjectEUTRA-DEFAULT</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r w:rsidRPr="005B0A88">
              <w:t>INTER-RAT</w:t>
            </w: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reportConfigToAddModList </w:t>
            </w:r>
            <w:r w:rsidRPr="005B0A88">
              <w:rPr>
                <w:snapToGrid w:val="0"/>
              </w:rPr>
              <w:t xml:space="preserve">SEQUENCE(SIZE (1..maxReportConfigId)) OF SEQUENCE </w:t>
            </w:r>
            <w:r w:rsidRPr="005B0A88">
              <w:t>{</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1 entry</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reportConfigId[1]</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ReportConfigId</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reportConfig[1] CHOICE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reportConfigNR</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ReportConfigNR-DEFAULT</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reportConfigInterRAT</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ReportConfigInterRAT-DEFAULT</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r w:rsidRPr="005B0A88">
              <w:t>INTER-RAT</w:t>
            </w: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measIdToAddModList </w:t>
            </w:r>
            <w:r w:rsidRPr="005B0A88">
              <w:rPr>
                <w:snapToGrid w:val="0"/>
              </w:rPr>
              <w:t>SEQUENCE</w:t>
            </w:r>
            <w:r w:rsidRPr="005B0A88">
              <w:t xml:space="preserve"> </w:t>
            </w:r>
            <w:r w:rsidRPr="005B0A88">
              <w:rPr>
                <w:snapToGrid w:val="0"/>
              </w:rPr>
              <w:t xml:space="preserve">(SIZE (1..maxNrofMeasId)) OF SEQUENCE </w:t>
            </w:r>
            <w:r w:rsidRPr="005B0A88">
              <w:t>{</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1 entry</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measId[1]</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MeasId</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nil"/>
            </w:tcBorders>
            <w:shd w:val="clear" w:color="auto" w:fill="auto"/>
          </w:tcPr>
          <w:p w:rsidR="000D646F" w:rsidRPr="005B0A88" w:rsidRDefault="000D646F" w:rsidP="000D646F">
            <w:pPr>
              <w:pStyle w:val="TAL"/>
            </w:pPr>
            <w:r w:rsidRPr="005B0A88">
              <w:t xml:space="preserve">    measObjectId[1]</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1</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nil"/>
              <w:bottom w:val="single" w:sz="4" w:space="0" w:color="auto"/>
            </w:tcBorders>
            <w:shd w:val="clear" w:color="auto" w:fill="auto"/>
          </w:tcPr>
          <w:p w:rsidR="000D646F" w:rsidRPr="005B0A88" w:rsidRDefault="000D646F" w:rsidP="000D646F">
            <w:pPr>
              <w:pStyle w:val="TAL"/>
            </w:pP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2</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r w:rsidRPr="005B0A88">
              <w:t>INTER-FREQ OR INTER-RAT OR Deactivated SCell</w:t>
            </w: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reportConfigId[1]</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ReportConfigId</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0" w:type="pct"/>
            <w:tcBorders>
              <w:top w:val="single" w:sz="4" w:space="0" w:color="auto"/>
              <w:bottom w:val="nil"/>
            </w:tcBorders>
            <w:shd w:val="clear" w:color="auto" w:fill="auto"/>
          </w:tcPr>
          <w:p w:rsidR="000D646F" w:rsidRPr="005B0A88" w:rsidRDefault="000D646F" w:rsidP="000D646F">
            <w:pPr>
              <w:pStyle w:val="TAL"/>
            </w:pPr>
            <w:r w:rsidRPr="005B0A88">
              <w:t xml:space="preserve">  quantityConfig</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QuantityConfig-DEFAULT</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p>
        </w:tc>
      </w:tr>
      <w:tr w:rsidR="000D646F" w:rsidRPr="005B0A88" w:rsidTr="000D646F">
        <w:tc>
          <w:tcPr>
            <w:tcW w:w="2471" w:type="pct"/>
            <w:tcBorders>
              <w:top w:val="nil"/>
              <w:bottom w:val="single" w:sz="4" w:space="0" w:color="auto"/>
            </w:tcBorders>
            <w:shd w:val="clear" w:color="auto" w:fill="auto"/>
          </w:tcPr>
          <w:p w:rsidR="000D646F" w:rsidRPr="005B0A88" w:rsidRDefault="000D646F" w:rsidP="000D646F">
            <w:pPr>
              <w:pStyle w:val="TAL"/>
            </w:pP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QuantityConfig</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r w:rsidRPr="005B0A88">
              <w:t>TS 38.508-1 Table 4.6.3-127</w:t>
            </w:r>
          </w:p>
        </w:tc>
        <w:tc>
          <w:tcPr>
            <w:tcW w:w="608" w:type="pct"/>
            <w:tcBorders>
              <w:top w:val="single" w:sz="4" w:space="0" w:color="auto"/>
              <w:bottom w:val="single" w:sz="4" w:space="0" w:color="auto"/>
            </w:tcBorders>
            <w:shd w:val="clear" w:color="auto" w:fill="auto"/>
          </w:tcPr>
          <w:p w:rsidR="000D646F" w:rsidRPr="005B0A88" w:rsidRDefault="000D646F" w:rsidP="000D646F">
            <w:pPr>
              <w:pStyle w:val="TAL"/>
            </w:pPr>
            <w:r w:rsidRPr="005B0A88">
              <w:t>L3 FILTERING NEEDED</w:t>
            </w:r>
          </w:p>
        </w:tc>
      </w:tr>
      <w:tr w:rsidR="000D646F" w:rsidRPr="005B0A88" w:rsidTr="000D646F">
        <w:tc>
          <w:tcPr>
            <w:tcW w:w="2470" w:type="pct"/>
            <w:tcBorders>
              <w:top w:val="single" w:sz="4" w:space="0" w:color="auto"/>
              <w:bottom w:val="single" w:sz="4" w:space="0" w:color="auto"/>
            </w:tcBorders>
            <w:shd w:val="clear" w:color="auto" w:fill="auto"/>
          </w:tcPr>
          <w:p w:rsidR="000D646F" w:rsidRPr="005B0A88" w:rsidRDefault="000D646F" w:rsidP="000D646F">
            <w:pPr>
              <w:pStyle w:val="TAL"/>
            </w:pPr>
            <w:r w:rsidRPr="005B0A88">
              <w:t xml:space="preserve">  measGapConfig</w:t>
            </w:r>
          </w:p>
        </w:tc>
        <w:tc>
          <w:tcPr>
            <w:tcW w:w="1043" w:type="pct"/>
            <w:tcBorders>
              <w:top w:val="single" w:sz="4" w:space="0" w:color="auto"/>
              <w:bottom w:val="single" w:sz="4" w:space="0" w:color="auto"/>
            </w:tcBorders>
            <w:shd w:val="clear" w:color="auto" w:fill="auto"/>
          </w:tcPr>
          <w:p w:rsidR="000D646F" w:rsidRPr="005B0A88" w:rsidRDefault="000D646F" w:rsidP="000D646F">
            <w:pPr>
              <w:pStyle w:val="TAL"/>
            </w:pPr>
            <w:r w:rsidRPr="005B0A88">
              <w:t>MeasGapConfig-DEFAULT</w:t>
            </w:r>
          </w:p>
        </w:tc>
        <w:tc>
          <w:tcPr>
            <w:tcW w:w="877" w:type="pct"/>
            <w:tcBorders>
              <w:top w:val="single" w:sz="4" w:space="0" w:color="auto"/>
              <w:bottom w:val="single" w:sz="4" w:space="0" w:color="auto"/>
            </w:tcBorders>
            <w:shd w:val="clear" w:color="auto" w:fill="auto"/>
          </w:tcPr>
          <w:p w:rsidR="000D646F" w:rsidRPr="005B0A88" w:rsidRDefault="000D646F" w:rsidP="000D646F">
            <w:pPr>
              <w:pStyle w:val="TAL"/>
            </w:pPr>
          </w:p>
        </w:tc>
        <w:tc>
          <w:tcPr>
            <w:tcW w:w="609" w:type="pct"/>
            <w:tcBorders>
              <w:top w:val="single" w:sz="4" w:space="0" w:color="auto"/>
              <w:bottom w:val="single" w:sz="4" w:space="0" w:color="auto"/>
            </w:tcBorders>
            <w:shd w:val="clear" w:color="auto" w:fill="auto"/>
          </w:tcPr>
          <w:p w:rsidR="000D646F" w:rsidRPr="005B0A88" w:rsidRDefault="000D646F" w:rsidP="000D646F">
            <w:pPr>
              <w:pStyle w:val="TAL"/>
            </w:pPr>
            <w:r w:rsidRPr="005B0A88">
              <w:t>GAP NEEDED</w:t>
            </w:r>
          </w:p>
        </w:tc>
      </w:tr>
      <w:tr w:rsidR="000D646F" w:rsidRPr="005B0A88" w:rsidTr="000D646F">
        <w:tc>
          <w:tcPr>
            <w:tcW w:w="2470" w:type="pct"/>
            <w:tcBorders>
              <w:top w:val="single" w:sz="4" w:space="0" w:color="auto"/>
            </w:tcBorders>
            <w:shd w:val="clear" w:color="auto" w:fill="auto"/>
          </w:tcPr>
          <w:p w:rsidR="000D646F" w:rsidRPr="005B0A88" w:rsidRDefault="000D646F" w:rsidP="000D646F">
            <w:pPr>
              <w:pStyle w:val="TAL"/>
            </w:pPr>
            <w:r w:rsidRPr="005B0A88">
              <w:t>}</w:t>
            </w:r>
          </w:p>
        </w:tc>
        <w:tc>
          <w:tcPr>
            <w:tcW w:w="1043" w:type="pct"/>
            <w:tcBorders>
              <w:top w:val="single" w:sz="4" w:space="0" w:color="auto"/>
            </w:tcBorders>
            <w:shd w:val="clear" w:color="auto" w:fill="auto"/>
          </w:tcPr>
          <w:p w:rsidR="000D646F" w:rsidRPr="005B0A88" w:rsidRDefault="000D646F" w:rsidP="000D646F">
            <w:pPr>
              <w:pStyle w:val="TAL"/>
            </w:pPr>
          </w:p>
        </w:tc>
        <w:tc>
          <w:tcPr>
            <w:tcW w:w="877" w:type="pct"/>
            <w:tcBorders>
              <w:top w:val="single" w:sz="4" w:space="0" w:color="auto"/>
            </w:tcBorders>
            <w:shd w:val="clear" w:color="auto" w:fill="auto"/>
          </w:tcPr>
          <w:p w:rsidR="000D646F" w:rsidRPr="005B0A88" w:rsidRDefault="000D646F" w:rsidP="000D646F">
            <w:pPr>
              <w:pStyle w:val="TAL"/>
            </w:pPr>
          </w:p>
        </w:tc>
        <w:tc>
          <w:tcPr>
            <w:tcW w:w="609" w:type="pct"/>
            <w:tcBorders>
              <w:top w:val="single" w:sz="4" w:space="0" w:color="auto"/>
            </w:tcBorders>
            <w:shd w:val="clear" w:color="auto" w:fill="auto"/>
          </w:tcPr>
          <w:p w:rsidR="000D646F" w:rsidRPr="005B0A88" w:rsidRDefault="000D646F" w:rsidP="000D646F">
            <w:pPr>
              <w:pStyle w:val="TAL"/>
            </w:pPr>
          </w:p>
        </w:tc>
      </w:tr>
    </w:tbl>
    <w:p w:rsidR="000D646F" w:rsidRPr="005B0A88" w:rsidRDefault="000D646F" w:rsidP="000D646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0D646F" w:rsidRPr="005B0A88" w:rsidTr="000D646F">
        <w:trPr>
          <w:jc w:val="center"/>
        </w:trPr>
        <w:tc>
          <w:tcPr>
            <w:tcW w:w="1701" w:type="dxa"/>
          </w:tcPr>
          <w:p w:rsidR="000D646F" w:rsidRPr="005B0A88" w:rsidRDefault="000D646F" w:rsidP="000D646F">
            <w:pPr>
              <w:pStyle w:val="TAH"/>
              <w:keepNext w:val="0"/>
              <w:keepLines w:val="0"/>
            </w:pPr>
            <w:r w:rsidRPr="005B0A88">
              <w:t>Condition</w:t>
            </w:r>
          </w:p>
        </w:tc>
        <w:tc>
          <w:tcPr>
            <w:tcW w:w="7229" w:type="dxa"/>
            <w:gridSpan w:val="2"/>
          </w:tcPr>
          <w:p w:rsidR="000D646F" w:rsidRPr="005B0A88" w:rsidRDefault="000D646F" w:rsidP="000D646F">
            <w:pPr>
              <w:pStyle w:val="TAH"/>
              <w:keepNext w:val="0"/>
              <w:keepLines w:val="0"/>
            </w:pPr>
            <w:r w:rsidRPr="005B0A88">
              <w:t>Explanation</w:t>
            </w:r>
          </w:p>
        </w:tc>
      </w:tr>
      <w:tr w:rsidR="000D646F" w:rsidRPr="005B0A88" w:rsidTr="000D646F">
        <w:trPr>
          <w:jc w:val="center"/>
        </w:trPr>
        <w:tc>
          <w:tcPr>
            <w:tcW w:w="1701" w:type="dxa"/>
          </w:tcPr>
          <w:p w:rsidR="000D646F" w:rsidRPr="005B0A88" w:rsidRDefault="000D646F" w:rsidP="000D646F">
            <w:pPr>
              <w:pStyle w:val="TAL"/>
            </w:pPr>
            <w:r w:rsidRPr="005B0A88">
              <w:t>GAP NEEDED</w:t>
            </w:r>
          </w:p>
        </w:tc>
        <w:tc>
          <w:tcPr>
            <w:tcW w:w="7229" w:type="dxa"/>
            <w:gridSpan w:val="2"/>
          </w:tcPr>
          <w:p w:rsidR="000D646F" w:rsidRPr="005B0A88" w:rsidRDefault="000D646F" w:rsidP="000D646F">
            <w:pPr>
              <w:pStyle w:val="TAL"/>
            </w:pPr>
            <w:r w:rsidRPr="005B0A88">
              <w:t>Measurement gap on the NR Cell is needed for measurement</w:t>
            </w:r>
          </w:p>
        </w:tc>
      </w:tr>
      <w:tr w:rsidR="000D646F" w:rsidRPr="005B0A88" w:rsidTr="000D646F">
        <w:trPr>
          <w:jc w:val="center"/>
        </w:trPr>
        <w:tc>
          <w:tcPr>
            <w:tcW w:w="1701" w:type="dxa"/>
          </w:tcPr>
          <w:p w:rsidR="000D646F" w:rsidRPr="005B0A88" w:rsidRDefault="000D646F" w:rsidP="000D646F">
            <w:pPr>
              <w:pStyle w:val="TAL"/>
            </w:pPr>
            <w:r w:rsidRPr="005B0A88">
              <w:t>INTER-FREQ</w:t>
            </w:r>
          </w:p>
        </w:tc>
        <w:tc>
          <w:tcPr>
            <w:tcW w:w="7229" w:type="dxa"/>
            <w:gridSpan w:val="2"/>
          </w:tcPr>
          <w:p w:rsidR="000D646F" w:rsidRPr="005B0A88" w:rsidRDefault="000D646F" w:rsidP="000D646F">
            <w:pPr>
              <w:pStyle w:val="TAL"/>
            </w:pPr>
            <w:r w:rsidRPr="005B0A88">
              <w:t>Configuration for inter-frequency NR measurement tests</w:t>
            </w:r>
          </w:p>
        </w:tc>
      </w:tr>
      <w:tr w:rsidR="000D646F" w:rsidRPr="005B0A88" w:rsidTr="000D646F">
        <w:trPr>
          <w:jc w:val="center"/>
        </w:trPr>
        <w:tc>
          <w:tcPr>
            <w:tcW w:w="1701" w:type="dxa"/>
          </w:tcPr>
          <w:p w:rsidR="000D646F" w:rsidRPr="005B0A88" w:rsidRDefault="000D646F" w:rsidP="000D646F">
            <w:pPr>
              <w:pStyle w:val="TAL"/>
            </w:pPr>
            <w:r w:rsidRPr="005B0A88">
              <w:t>INTER-RAT</w:t>
            </w:r>
          </w:p>
        </w:tc>
        <w:tc>
          <w:tcPr>
            <w:tcW w:w="7229" w:type="dxa"/>
            <w:gridSpan w:val="2"/>
          </w:tcPr>
          <w:p w:rsidR="000D646F" w:rsidRPr="005B0A88" w:rsidRDefault="000D646F" w:rsidP="000D646F">
            <w:pPr>
              <w:pStyle w:val="TAL"/>
            </w:pPr>
            <w:r w:rsidRPr="005B0A88">
              <w:t>Configuration for inter-RAT EUTRA measurement tests</w:t>
            </w:r>
          </w:p>
        </w:tc>
      </w:tr>
      <w:tr w:rsidR="000D646F" w:rsidRPr="005B0A88" w:rsidTr="000D646F">
        <w:trPr>
          <w:jc w:val="center"/>
        </w:trPr>
        <w:tc>
          <w:tcPr>
            <w:tcW w:w="2197" w:type="dxa"/>
            <w:gridSpan w:val="2"/>
          </w:tcPr>
          <w:p w:rsidR="000D646F" w:rsidRPr="005B0A88" w:rsidRDefault="000D646F" w:rsidP="000D646F">
            <w:pPr>
              <w:pStyle w:val="TAL"/>
            </w:pPr>
            <w:r w:rsidRPr="005B0A88">
              <w:t>Deactivated SCell</w:t>
            </w:r>
          </w:p>
        </w:tc>
        <w:tc>
          <w:tcPr>
            <w:tcW w:w="6733" w:type="dxa"/>
          </w:tcPr>
          <w:p w:rsidR="000D646F" w:rsidRPr="005B0A88" w:rsidRDefault="000D646F" w:rsidP="000D646F">
            <w:pPr>
              <w:pStyle w:val="TAL"/>
            </w:pPr>
            <w:r w:rsidRPr="005B0A88">
              <w:t>Configuration for measurement on deactivated SCell tests</w:t>
            </w:r>
          </w:p>
        </w:tc>
      </w:tr>
      <w:tr w:rsidR="000D646F" w:rsidRPr="005B0A88" w:rsidTr="000D646F">
        <w:trPr>
          <w:jc w:val="center"/>
        </w:trPr>
        <w:tc>
          <w:tcPr>
            <w:tcW w:w="2197" w:type="dxa"/>
            <w:gridSpan w:val="2"/>
          </w:tcPr>
          <w:p w:rsidR="000D646F" w:rsidRPr="005B0A88" w:rsidRDefault="000D646F" w:rsidP="000D646F">
            <w:pPr>
              <w:pStyle w:val="TAL"/>
            </w:pPr>
            <w:r w:rsidRPr="005B0A88">
              <w:t>L3 FILTERING NEEDED</w:t>
            </w:r>
          </w:p>
        </w:tc>
        <w:tc>
          <w:tcPr>
            <w:tcW w:w="6733" w:type="dxa"/>
          </w:tcPr>
          <w:p w:rsidR="000D646F" w:rsidRPr="005B0A88" w:rsidRDefault="000D646F" w:rsidP="000D646F">
            <w:pPr>
              <w:pStyle w:val="TAL"/>
            </w:pPr>
            <w:r w:rsidRPr="005B0A88">
              <w:t>L3 filtering is needed for measurement</w:t>
            </w:r>
          </w:p>
        </w:tc>
      </w:tr>
    </w:tbl>
    <w:p w:rsidR="000D646F" w:rsidRPr="005B0A88" w:rsidRDefault="000D646F" w:rsidP="000D646F"/>
    <w:p w:rsidR="000D646F" w:rsidRPr="005B0A88" w:rsidRDefault="000D646F" w:rsidP="000D646F">
      <w:pPr>
        <w:pStyle w:val="H6"/>
      </w:pPr>
      <w:r w:rsidRPr="005B0A88">
        <w:t>MeasObjectNR-DEFAULT</w:t>
      </w:r>
    </w:p>
    <w:p w:rsidR="000D646F" w:rsidRPr="005B0A88" w:rsidRDefault="000D646F" w:rsidP="000D646F">
      <w:r w:rsidRPr="005B0A88">
        <w:t>NR measurement object configuration.</w:t>
      </w:r>
    </w:p>
    <w:p w:rsidR="000D646F" w:rsidRPr="005B0A88" w:rsidRDefault="000D646F" w:rsidP="000D646F">
      <w:pPr>
        <w:pStyle w:val="TH"/>
        <w:rPr>
          <w:i/>
        </w:rPr>
      </w:pPr>
      <w:r w:rsidRPr="005B0A88">
        <w:t>Table H.3.1-3: MeasObjectNR-DEFAULT: NR intra-frequency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4.6.3-76</w:t>
            </w:r>
          </w:p>
        </w:tc>
      </w:tr>
      <w:tr w:rsidR="000D646F" w:rsidRPr="005B0A88" w:rsidTr="000D646F">
        <w:tc>
          <w:tcPr>
            <w:tcW w:w="4535" w:type="dxa"/>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273" w:type="dxa"/>
          </w:tcPr>
          <w:p w:rsidR="000D646F" w:rsidRPr="005B0A88" w:rsidRDefault="000D646F" w:rsidP="000D646F">
            <w:pPr>
              <w:pStyle w:val="TAH"/>
            </w:pPr>
            <w:r w:rsidRPr="005B0A88">
              <w:t>Comment</w:t>
            </w:r>
          </w:p>
        </w:tc>
        <w:tc>
          <w:tcPr>
            <w:tcW w:w="1672" w:type="dxa"/>
          </w:tcPr>
          <w:p w:rsidR="000D646F" w:rsidRPr="005B0A88" w:rsidRDefault="000D646F" w:rsidP="000D646F">
            <w:pPr>
              <w:pStyle w:val="TAH"/>
            </w:pPr>
            <w:r w:rsidRPr="005B0A88">
              <w:t>Condition</w:t>
            </w:r>
          </w:p>
        </w:tc>
      </w:tr>
      <w:tr w:rsidR="000D646F" w:rsidRPr="005B0A88" w:rsidTr="000D646F">
        <w:tc>
          <w:tcPr>
            <w:tcW w:w="4535" w:type="dxa"/>
          </w:tcPr>
          <w:p w:rsidR="000D646F" w:rsidRPr="005B0A88" w:rsidRDefault="000D646F" w:rsidP="000D646F">
            <w:pPr>
              <w:pStyle w:val="TAL"/>
            </w:pPr>
            <w:r w:rsidRPr="005B0A88">
              <w:t xml:space="preserve">MeasObjectNR::= </w:t>
            </w:r>
            <w:r w:rsidRPr="005B0A88">
              <w:rPr>
                <w:snapToGrid w:val="0"/>
              </w:rPr>
              <w:t xml:space="preserve">SEQUENCE </w:t>
            </w:r>
            <w:r w:rsidRPr="005B0A88">
              <w:t>{</w:t>
            </w:r>
          </w:p>
        </w:tc>
        <w:tc>
          <w:tcPr>
            <w:tcW w:w="2267" w:type="dxa"/>
          </w:tcPr>
          <w:p w:rsidR="000D646F" w:rsidRPr="005B0A88" w:rsidRDefault="000D646F" w:rsidP="000D646F">
            <w:pPr>
              <w:pStyle w:val="TAL"/>
            </w:pPr>
          </w:p>
        </w:tc>
        <w:tc>
          <w:tcPr>
            <w:tcW w:w="1273" w:type="dxa"/>
          </w:tcPr>
          <w:p w:rsidR="000D646F" w:rsidRPr="005B0A88" w:rsidRDefault="000D646F" w:rsidP="000D646F">
            <w:pPr>
              <w:pStyle w:val="TAL"/>
            </w:pPr>
          </w:p>
        </w:tc>
        <w:tc>
          <w:tcPr>
            <w:tcW w:w="1672" w:type="dxa"/>
          </w:tcPr>
          <w:p w:rsidR="000D646F" w:rsidRPr="005B0A88" w:rsidRDefault="000D646F" w:rsidP="000D646F">
            <w:pPr>
              <w:pStyle w:val="TAL"/>
            </w:pPr>
          </w:p>
        </w:tc>
      </w:tr>
      <w:tr w:rsidR="000D646F" w:rsidRPr="005B0A88" w:rsidTr="000D646F">
        <w:tc>
          <w:tcPr>
            <w:tcW w:w="4535" w:type="dxa"/>
            <w:tcBorders>
              <w:bottom w:val="nil"/>
            </w:tcBorders>
          </w:tcPr>
          <w:p w:rsidR="000D646F" w:rsidRPr="005B0A88" w:rsidRDefault="000D646F" w:rsidP="000D646F">
            <w:pPr>
              <w:pStyle w:val="TAL"/>
            </w:pPr>
            <w:r w:rsidRPr="005B0A88">
              <w:t xml:space="preserve">  ssbFrequency</w:t>
            </w:r>
          </w:p>
        </w:tc>
        <w:tc>
          <w:tcPr>
            <w:tcW w:w="2267" w:type="dxa"/>
          </w:tcPr>
          <w:p w:rsidR="000D646F" w:rsidRPr="005B0A88" w:rsidRDefault="000D646F" w:rsidP="000D646F">
            <w:pPr>
              <w:pStyle w:val="TAL"/>
            </w:pPr>
            <w:r w:rsidRPr="005B0A88">
              <w:t xml:space="preserve">ARFCN-ValueNR of the SSB associated to serving cell </w:t>
            </w:r>
          </w:p>
        </w:tc>
        <w:tc>
          <w:tcPr>
            <w:tcW w:w="1273" w:type="dxa"/>
          </w:tcPr>
          <w:p w:rsidR="000D646F" w:rsidRPr="005B0A88" w:rsidRDefault="000D646F" w:rsidP="000D646F">
            <w:pPr>
              <w:pStyle w:val="TAL"/>
            </w:pPr>
            <w:r w:rsidRPr="005B0A88">
              <w:t>frequency of the serving cell</w:t>
            </w:r>
          </w:p>
        </w:tc>
        <w:tc>
          <w:tcPr>
            <w:tcW w:w="1672" w:type="dxa"/>
          </w:tcPr>
          <w:p w:rsidR="000D646F" w:rsidRPr="005B0A88" w:rsidRDefault="000D646F" w:rsidP="000D646F">
            <w:pPr>
              <w:pStyle w:val="TAL"/>
            </w:pPr>
            <w:r w:rsidRPr="005B0A88">
              <w:t>INTRA-FREQ MO</w:t>
            </w:r>
          </w:p>
        </w:tc>
      </w:tr>
      <w:tr w:rsidR="000D646F" w:rsidRPr="005B0A88" w:rsidTr="000D646F">
        <w:tc>
          <w:tcPr>
            <w:tcW w:w="4535" w:type="dxa"/>
            <w:tcBorders>
              <w:top w:val="nil"/>
              <w:bottom w:val="nil"/>
            </w:tcBorders>
          </w:tcPr>
          <w:p w:rsidR="000D646F" w:rsidRPr="005B0A88" w:rsidRDefault="000D646F" w:rsidP="000D646F">
            <w:pPr>
              <w:pStyle w:val="TAL"/>
            </w:pPr>
          </w:p>
        </w:tc>
        <w:tc>
          <w:tcPr>
            <w:tcW w:w="2267" w:type="dxa"/>
          </w:tcPr>
          <w:p w:rsidR="000D646F" w:rsidRPr="005B0A88" w:rsidRDefault="000D646F" w:rsidP="000D646F">
            <w:pPr>
              <w:pStyle w:val="TAL"/>
            </w:pPr>
            <w:r w:rsidRPr="005B0A88">
              <w:t>ARFCN-ValueNR of the SSB associated to SCell</w:t>
            </w:r>
          </w:p>
        </w:tc>
        <w:tc>
          <w:tcPr>
            <w:tcW w:w="1273" w:type="dxa"/>
          </w:tcPr>
          <w:p w:rsidR="000D646F" w:rsidRPr="005B0A88" w:rsidRDefault="000D646F" w:rsidP="000D646F">
            <w:pPr>
              <w:pStyle w:val="TAL"/>
            </w:pPr>
          </w:p>
        </w:tc>
        <w:tc>
          <w:tcPr>
            <w:tcW w:w="1672" w:type="dxa"/>
          </w:tcPr>
          <w:p w:rsidR="000D646F" w:rsidRPr="005B0A88" w:rsidRDefault="000D646F" w:rsidP="000D646F">
            <w:pPr>
              <w:pStyle w:val="TAL"/>
            </w:pPr>
            <w:r w:rsidRPr="005B0A88">
              <w:t>Deactivated SCell</w:t>
            </w:r>
          </w:p>
        </w:tc>
      </w:tr>
      <w:tr w:rsidR="000D646F" w:rsidRPr="005B0A88" w:rsidTr="000D646F">
        <w:tc>
          <w:tcPr>
            <w:tcW w:w="4535" w:type="dxa"/>
            <w:tcBorders>
              <w:top w:val="nil"/>
              <w:bottom w:val="single" w:sz="4" w:space="0" w:color="auto"/>
            </w:tcBorders>
          </w:tcPr>
          <w:p w:rsidR="000D646F" w:rsidRPr="005B0A88" w:rsidRDefault="000D646F" w:rsidP="000D646F">
            <w:pPr>
              <w:pStyle w:val="TAL"/>
            </w:pPr>
          </w:p>
        </w:tc>
        <w:tc>
          <w:tcPr>
            <w:tcW w:w="2267" w:type="dxa"/>
          </w:tcPr>
          <w:p w:rsidR="000D646F" w:rsidRPr="005B0A88" w:rsidRDefault="000D646F" w:rsidP="000D646F">
            <w:pPr>
              <w:pStyle w:val="TAL"/>
            </w:pPr>
            <w:r w:rsidRPr="005B0A88">
              <w:t>ARFCN-ValueNR of the SSB associated to inter-frequency neighbour cell</w:t>
            </w:r>
          </w:p>
        </w:tc>
        <w:tc>
          <w:tcPr>
            <w:tcW w:w="1273" w:type="dxa"/>
          </w:tcPr>
          <w:p w:rsidR="000D646F" w:rsidRPr="005B0A88" w:rsidRDefault="000D646F" w:rsidP="000D646F">
            <w:pPr>
              <w:pStyle w:val="TAL"/>
            </w:pPr>
          </w:p>
        </w:tc>
        <w:tc>
          <w:tcPr>
            <w:tcW w:w="1672" w:type="dxa"/>
          </w:tcPr>
          <w:p w:rsidR="000D646F" w:rsidRPr="005B0A88" w:rsidRDefault="000D646F" w:rsidP="000D646F">
            <w:pPr>
              <w:pStyle w:val="TAL"/>
            </w:pPr>
            <w:r w:rsidRPr="005B0A88">
              <w:t>INTER-FREQ MO</w:t>
            </w: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ssb-ToMeasure</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lang w:eastAsia="ja-JP"/>
              </w:rPr>
            </w:pPr>
            <w:r w:rsidRPr="005B0A88">
              <w:t>Not present</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nil"/>
              <w:right w:val="single" w:sz="4" w:space="0" w:color="auto"/>
            </w:tcBorders>
          </w:tcPr>
          <w:p w:rsidR="000D646F" w:rsidRPr="005B0A88" w:rsidRDefault="000D646F" w:rsidP="000D646F">
            <w:pPr>
              <w:pStyle w:val="TAL"/>
            </w:pPr>
            <w:r w:rsidRPr="005B0A88">
              <w:t xml:space="preserve">      deriveSSB-IndexFromCell</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false</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Asynchronous cells</w:t>
            </w:r>
          </w:p>
        </w:tc>
      </w:tr>
      <w:tr w:rsidR="000D646F" w:rsidRPr="005B0A88" w:rsidTr="000D646F">
        <w:tc>
          <w:tcPr>
            <w:tcW w:w="4535" w:type="dxa"/>
            <w:tcBorders>
              <w:top w:val="nil"/>
              <w:left w:val="single" w:sz="4" w:space="0" w:color="auto"/>
              <w:bottom w:val="single" w:sz="4" w:space="0" w:color="auto"/>
              <w:right w:val="single" w:sz="4" w:space="0" w:color="auto"/>
            </w:tcBorders>
          </w:tcPr>
          <w:p w:rsidR="000D646F" w:rsidRPr="005B0A88" w:rsidRDefault="000D646F" w:rsidP="000D646F">
            <w:pPr>
              <w:pStyle w:val="TAL"/>
            </w:pP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true</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Synchronous cells OR RLM</w:t>
            </w: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thresholdRSRP</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0</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SS-RSRP &lt; -156dB</w:t>
            </w: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NOT SS-SINR</w:t>
            </w: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thresholdSINR</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0</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SS-SINR&lt;-23</w:t>
            </w: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SS-SINR</w:t>
            </w: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keepNext/>
              <w:keepLines/>
              <w:spacing w:after="0"/>
              <w:rPr>
                <w:rFonts w:ascii="Arial" w:hAnsi="Arial"/>
                <w:sz w:val="18"/>
              </w:rPr>
            </w:pPr>
            <w:r w:rsidRPr="005B0A8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keepNext/>
              <w:keepLines/>
              <w:spacing w:after="0"/>
              <w:rPr>
                <w:rFonts w:ascii="Arial" w:hAnsi="Arial"/>
                <w:sz w:val="18"/>
              </w:rPr>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keepNext/>
              <w:keepLines/>
              <w:spacing w:after="0"/>
              <w:rPr>
                <w:rFonts w:ascii="Arial" w:hAnsi="Arial"/>
                <w:sz w:val="18"/>
              </w:rPr>
            </w:pPr>
            <w:r w:rsidRPr="005B0A88">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keepNext/>
              <w:keepLines/>
              <w:spacing w:after="0"/>
              <w:rPr>
                <w:rFonts w:ascii="Arial" w:hAnsi="Arial"/>
                <w:sz w:val="18"/>
              </w:rPr>
            </w:pPr>
            <w:r w:rsidRPr="005B0A88">
              <w:rPr>
                <w:rFonts w:ascii="Arial" w:hAnsi="Arial"/>
                <w:sz w:val="18"/>
              </w:rPr>
              <w:t>Deactivated SCell</w:t>
            </w:r>
          </w:p>
        </w:tc>
      </w:tr>
      <w:tr w:rsidR="000D646F" w:rsidRPr="005B0A88" w:rsidTr="000D646F">
        <w:tc>
          <w:tcPr>
            <w:tcW w:w="4535" w:type="dxa"/>
          </w:tcPr>
          <w:p w:rsidR="000D646F" w:rsidRPr="005B0A88" w:rsidRDefault="000D646F" w:rsidP="000D646F">
            <w:pPr>
              <w:pStyle w:val="TAL"/>
            </w:pPr>
            <w:r w:rsidRPr="005B0A88">
              <w:t>}</w:t>
            </w:r>
          </w:p>
        </w:tc>
        <w:tc>
          <w:tcPr>
            <w:tcW w:w="2267" w:type="dxa"/>
          </w:tcPr>
          <w:p w:rsidR="000D646F" w:rsidRPr="005B0A88" w:rsidRDefault="000D646F" w:rsidP="000D646F">
            <w:pPr>
              <w:pStyle w:val="TAL"/>
            </w:pPr>
          </w:p>
        </w:tc>
        <w:tc>
          <w:tcPr>
            <w:tcW w:w="1273" w:type="dxa"/>
          </w:tcPr>
          <w:p w:rsidR="000D646F" w:rsidRPr="005B0A88" w:rsidRDefault="000D646F" w:rsidP="000D646F">
            <w:pPr>
              <w:pStyle w:val="TAL"/>
            </w:pPr>
          </w:p>
        </w:tc>
        <w:tc>
          <w:tcPr>
            <w:tcW w:w="1672" w:type="dxa"/>
          </w:tcPr>
          <w:p w:rsidR="000D646F" w:rsidRPr="005B0A88" w:rsidRDefault="000D646F" w:rsidP="000D646F">
            <w:pPr>
              <w:pStyle w:val="TAL"/>
            </w:pPr>
          </w:p>
        </w:tc>
      </w:tr>
    </w:tbl>
    <w:p w:rsidR="000D646F" w:rsidRPr="005B0A88" w:rsidRDefault="000D646F" w:rsidP="000D646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D646F" w:rsidRPr="005B0A88" w:rsidTr="000D646F">
        <w:trPr>
          <w:jc w:val="center"/>
        </w:trPr>
        <w:tc>
          <w:tcPr>
            <w:tcW w:w="1701" w:type="dxa"/>
          </w:tcPr>
          <w:p w:rsidR="000D646F" w:rsidRPr="005B0A88" w:rsidRDefault="000D646F" w:rsidP="000D646F">
            <w:pPr>
              <w:pStyle w:val="TAH"/>
              <w:keepNext w:val="0"/>
              <w:keepLines w:val="0"/>
            </w:pPr>
            <w:r w:rsidRPr="005B0A88">
              <w:t>Condition</w:t>
            </w:r>
          </w:p>
        </w:tc>
        <w:tc>
          <w:tcPr>
            <w:tcW w:w="7229" w:type="dxa"/>
          </w:tcPr>
          <w:p w:rsidR="000D646F" w:rsidRPr="005B0A88" w:rsidRDefault="000D646F" w:rsidP="000D646F">
            <w:pPr>
              <w:pStyle w:val="TAH"/>
              <w:keepNext w:val="0"/>
              <w:keepLines w:val="0"/>
            </w:pPr>
            <w:r w:rsidRPr="005B0A88">
              <w:t>Explanation</w:t>
            </w:r>
          </w:p>
        </w:tc>
      </w:tr>
      <w:tr w:rsidR="000D646F" w:rsidRPr="005B0A88" w:rsidTr="000D646F">
        <w:trPr>
          <w:jc w:val="center"/>
        </w:trPr>
        <w:tc>
          <w:tcPr>
            <w:tcW w:w="1701" w:type="dxa"/>
          </w:tcPr>
          <w:p w:rsidR="000D646F" w:rsidRPr="005B0A88" w:rsidRDefault="000D646F" w:rsidP="000D646F">
            <w:pPr>
              <w:pStyle w:val="TAL"/>
            </w:pPr>
            <w:r w:rsidRPr="005B0A88">
              <w:t>INTRA-FREQ MO</w:t>
            </w:r>
          </w:p>
        </w:tc>
        <w:tc>
          <w:tcPr>
            <w:tcW w:w="7229" w:type="dxa"/>
          </w:tcPr>
          <w:p w:rsidR="000D646F" w:rsidRPr="005B0A88" w:rsidRDefault="000D646F" w:rsidP="000D646F">
            <w:pPr>
              <w:pStyle w:val="TAL"/>
            </w:pPr>
            <w:r w:rsidRPr="005B0A88">
              <w:t>Configuration for NR MO associated to intra-frequency carrier</w:t>
            </w:r>
          </w:p>
        </w:tc>
      </w:tr>
      <w:tr w:rsidR="000D646F" w:rsidRPr="005B0A88" w:rsidTr="000D646F">
        <w:trPr>
          <w:jc w:val="center"/>
        </w:trPr>
        <w:tc>
          <w:tcPr>
            <w:tcW w:w="1701" w:type="dxa"/>
          </w:tcPr>
          <w:p w:rsidR="000D646F" w:rsidRPr="005B0A88" w:rsidRDefault="000D646F" w:rsidP="000D646F">
            <w:pPr>
              <w:pStyle w:val="TAL"/>
            </w:pPr>
            <w:r w:rsidRPr="005B0A88">
              <w:t>INTER-FREQ MO</w:t>
            </w:r>
          </w:p>
        </w:tc>
        <w:tc>
          <w:tcPr>
            <w:tcW w:w="7229" w:type="dxa"/>
          </w:tcPr>
          <w:p w:rsidR="000D646F" w:rsidRPr="005B0A88" w:rsidRDefault="000D646F" w:rsidP="000D646F">
            <w:pPr>
              <w:pStyle w:val="TAL"/>
            </w:pPr>
            <w:r w:rsidRPr="005B0A88">
              <w:t>Configuration for NR MO associated to inter-frequency carrier</w:t>
            </w:r>
          </w:p>
        </w:tc>
      </w:tr>
      <w:tr w:rsidR="000D646F" w:rsidRPr="005B0A88" w:rsidTr="000D646F">
        <w:trPr>
          <w:jc w:val="center"/>
        </w:trPr>
        <w:tc>
          <w:tcPr>
            <w:tcW w:w="1701" w:type="dxa"/>
          </w:tcPr>
          <w:p w:rsidR="000D646F" w:rsidRPr="005B0A88" w:rsidRDefault="000D646F" w:rsidP="000D646F">
            <w:pPr>
              <w:pStyle w:val="TAL"/>
            </w:pPr>
            <w:r w:rsidRPr="005B0A88">
              <w:t>Synchronous cells</w:t>
            </w:r>
          </w:p>
        </w:tc>
        <w:tc>
          <w:tcPr>
            <w:tcW w:w="7229" w:type="dxa"/>
          </w:tcPr>
          <w:p w:rsidR="000D646F" w:rsidRPr="005B0A88" w:rsidRDefault="000D646F" w:rsidP="000D646F">
            <w:pPr>
              <w:pStyle w:val="TAL"/>
            </w:pPr>
            <w:r w:rsidRPr="005B0A88">
              <w:t>SSB indices of neighbourcells can be derived from timing of serving cell</w:t>
            </w:r>
          </w:p>
        </w:tc>
      </w:tr>
      <w:tr w:rsidR="000D646F" w:rsidRPr="005B0A88" w:rsidTr="000D646F">
        <w:trPr>
          <w:jc w:val="center"/>
        </w:trPr>
        <w:tc>
          <w:tcPr>
            <w:tcW w:w="1701" w:type="dxa"/>
          </w:tcPr>
          <w:p w:rsidR="000D646F" w:rsidRPr="005B0A88" w:rsidRDefault="000D646F" w:rsidP="000D646F">
            <w:pPr>
              <w:pStyle w:val="TAL"/>
            </w:pPr>
            <w:r w:rsidRPr="005B0A88">
              <w:t>Asynchronous cells</w:t>
            </w:r>
          </w:p>
        </w:tc>
        <w:tc>
          <w:tcPr>
            <w:tcW w:w="7229" w:type="dxa"/>
          </w:tcPr>
          <w:p w:rsidR="000D646F" w:rsidRPr="005B0A88" w:rsidRDefault="000D646F" w:rsidP="000D646F">
            <w:pPr>
              <w:pStyle w:val="TAL"/>
            </w:pPr>
            <w:r w:rsidRPr="005B0A88">
              <w:t>SSB indices of neighbourcells cannot be derived from timing of serving cell</w:t>
            </w:r>
          </w:p>
        </w:tc>
      </w:tr>
      <w:tr w:rsidR="000D646F" w:rsidRPr="005B0A88" w:rsidTr="000D646F">
        <w:trPr>
          <w:jc w:val="center"/>
        </w:trPr>
        <w:tc>
          <w:tcPr>
            <w:tcW w:w="1701" w:type="dxa"/>
          </w:tcPr>
          <w:p w:rsidR="000D646F" w:rsidRPr="005B0A88" w:rsidRDefault="000D646F" w:rsidP="000D646F">
            <w:pPr>
              <w:pStyle w:val="TAL"/>
            </w:pPr>
            <w:r w:rsidRPr="005B0A88">
              <w:t>RLM</w:t>
            </w:r>
          </w:p>
        </w:tc>
        <w:tc>
          <w:tcPr>
            <w:tcW w:w="7229" w:type="dxa"/>
          </w:tcPr>
          <w:p w:rsidR="000D646F" w:rsidRPr="005B0A88" w:rsidRDefault="000D646F" w:rsidP="000D646F">
            <w:pPr>
              <w:pStyle w:val="TAL"/>
            </w:pPr>
            <w:r w:rsidRPr="005B0A88">
              <w:t>Configuration for RLM tests</w:t>
            </w:r>
          </w:p>
        </w:tc>
      </w:tr>
      <w:tr w:rsidR="000D646F" w:rsidRPr="005B0A88" w:rsidTr="000D646F">
        <w:trPr>
          <w:jc w:val="center"/>
        </w:trPr>
        <w:tc>
          <w:tcPr>
            <w:tcW w:w="1701" w:type="dxa"/>
          </w:tcPr>
          <w:p w:rsidR="000D646F" w:rsidRPr="005B0A88" w:rsidRDefault="000D646F" w:rsidP="000D646F">
            <w:pPr>
              <w:pStyle w:val="TAL"/>
            </w:pPr>
            <w:r w:rsidRPr="005B0A88">
              <w:t>Deactivated SCell</w:t>
            </w:r>
          </w:p>
        </w:tc>
        <w:tc>
          <w:tcPr>
            <w:tcW w:w="7229" w:type="dxa"/>
          </w:tcPr>
          <w:p w:rsidR="000D646F" w:rsidRPr="005B0A88" w:rsidRDefault="000D646F" w:rsidP="000D646F">
            <w:pPr>
              <w:pStyle w:val="TAL"/>
            </w:pPr>
            <w:r w:rsidRPr="005B0A88">
              <w:t>Configuration for SCell activation and deactivation tests</w:t>
            </w:r>
          </w:p>
        </w:tc>
      </w:tr>
      <w:tr w:rsidR="000D646F" w:rsidRPr="005B0A88" w:rsidTr="000D646F">
        <w:trPr>
          <w:jc w:val="center"/>
        </w:trPr>
        <w:tc>
          <w:tcPr>
            <w:tcW w:w="1701" w:type="dxa"/>
          </w:tcPr>
          <w:p w:rsidR="000D646F" w:rsidRPr="005B0A88" w:rsidRDefault="000D646F" w:rsidP="000D646F">
            <w:pPr>
              <w:pStyle w:val="TAL"/>
            </w:pPr>
            <w:r w:rsidRPr="005B0A88">
              <w:t>SS-SINR</w:t>
            </w:r>
          </w:p>
        </w:tc>
        <w:tc>
          <w:tcPr>
            <w:tcW w:w="7229" w:type="dxa"/>
          </w:tcPr>
          <w:p w:rsidR="000D646F" w:rsidRPr="005B0A88" w:rsidRDefault="000D646F" w:rsidP="000D646F">
            <w:pPr>
              <w:pStyle w:val="TAL"/>
            </w:pPr>
            <w:r w:rsidRPr="005B0A88">
              <w:t>Configuration for SS-SINR tests</w:t>
            </w:r>
          </w:p>
        </w:tc>
      </w:tr>
    </w:tbl>
    <w:p w:rsidR="000D646F" w:rsidRPr="005B0A88" w:rsidRDefault="000D646F" w:rsidP="000D646F"/>
    <w:p w:rsidR="000D646F" w:rsidRPr="005B0A88" w:rsidRDefault="000D646F" w:rsidP="000D646F">
      <w:pPr>
        <w:pStyle w:val="H6"/>
      </w:pPr>
      <w:r w:rsidRPr="005B0A88">
        <w:t>MeasObjectEUTRA-DEFAULT</w:t>
      </w:r>
    </w:p>
    <w:p w:rsidR="000D646F" w:rsidRPr="005B0A88" w:rsidRDefault="000D646F" w:rsidP="000D646F">
      <w:r w:rsidRPr="005B0A88">
        <w:t>EUTRA measurement object configuration for NR FR1 to E-UTRAN handover.</w:t>
      </w:r>
    </w:p>
    <w:p w:rsidR="000D646F" w:rsidRPr="005B0A88" w:rsidRDefault="000D646F" w:rsidP="000D646F">
      <w:pPr>
        <w:pStyle w:val="TH"/>
        <w:rPr>
          <w:i/>
        </w:rPr>
      </w:pPr>
      <w:r w:rsidRPr="005B0A88">
        <w:lastRenderedPageBreak/>
        <w:t>Table H.3.1-3A: MeasObjectEUTRA-DEFAULT: InterRAT EUTRA measurement object configuration for FR1 to E-UTRAN handover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4.6.3-74</w:t>
            </w:r>
          </w:p>
        </w:tc>
      </w:tr>
      <w:tr w:rsidR="000D646F" w:rsidRPr="005B0A88" w:rsidTr="000D646F">
        <w:tc>
          <w:tcPr>
            <w:tcW w:w="4535" w:type="dxa"/>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273" w:type="dxa"/>
          </w:tcPr>
          <w:p w:rsidR="000D646F" w:rsidRPr="005B0A88" w:rsidRDefault="000D646F" w:rsidP="000D646F">
            <w:pPr>
              <w:pStyle w:val="TAH"/>
            </w:pPr>
            <w:r w:rsidRPr="005B0A88">
              <w:t>Comment</w:t>
            </w:r>
          </w:p>
        </w:tc>
        <w:tc>
          <w:tcPr>
            <w:tcW w:w="1672" w:type="dxa"/>
          </w:tcPr>
          <w:p w:rsidR="000D646F" w:rsidRPr="005B0A88" w:rsidRDefault="000D646F" w:rsidP="000D646F">
            <w:pPr>
              <w:pStyle w:val="TAH"/>
            </w:pPr>
            <w:r w:rsidRPr="005B0A88">
              <w:t>Condition</w:t>
            </w:r>
          </w:p>
        </w:tc>
      </w:tr>
      <w:tr w:rsidR="000D646F" w:rsidRPr="005B0A88" w:rsidTr="000D646F">
        <w:tc>
          <w:tcPr>
            <w:tcW w:w="4535" w:type="dxa"/>
          </w:tcPr>
          <w:p w:rsidR="000D646F" w:rsidRPr="005B0A88" w:rsidRDefault="000D646F" w:rsidP="000D646F">
            <w:pPr>
              <w:pStyle w:val="TAL"/>
            </w:pPr>
            <w:r w:rsidRPr="005B0A88">
              <w:t xml:space="preserve">MeasObjectEUTRA ::= </w:t>
            </w:r>
            <w:r w:rsidRPr="005B0A88">
              <w:rPr>
                <w:snapToGrid w:val="0"/>
              </w:rPr>
              <w:t xml:space="preserve">SEQUENCE </w:t>
            </w:r>
            <w:r w:rsidRPr="005B0A88">
              <w:t>{</w:t>
            </w:r>
          </w:p>
        </w:tc>
        <w:tc>
          <w:tcPr>
            <w:tcW w:w="2267" w:type="dxa"/>
          </w:tcPr>
          <w:p w:rsidR="000D646F" w:rsidRPr="005B0A88" w:rsidRDefault="000D646F" w:rsidP="000D646F">
            <w:pPr>
              <w:pStyle w:val="TAL"/>
            </w:pPr>
          </w:p>
        </w:tc>
        <w:tc>
          <w:tcPr>
            <w:tcW w:w="1273" w:type="dxa"/>
          </w:tcPr>
          <w:p w:rsidR="000D646F" w:rsidRPr="005B0A88" w:rsidRDefault="000D646F" w:rsidP="000D646F">
            <w:pPr>
              <w:pStyle w:val="TAL"/>
            </w:pPr>
          </w:p>
        </w:tc>
        <w:tc>
          <w:tcPr>
            <w:tcW w:w="1672" w:type="dxa"/>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cellsToAddModListEUTRAN SEQUENCE (SIZE (1..maxCellMeasEUTRA)) OF SEQUENCE{</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cellIndexEUTRA</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lang w:eastAsia="ja-JP"/>
              </w:rPr>
            </w:pPr>
            <w:r w:rsidRPr="005B0A88">
              <w:rPr>
                <w:lang w:eastAsia="ja-JP"/>
              </w:rPr>
              <w:t>1</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physCellId</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lang w:eastAsia="ja-JP"/>
              </w:rPr>
            </w:pPr>
            <w:r w:rsidRPr="005B0A88">
              <w:t>Physical Cell ID of the E-UTRA cell</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Annex E</w:t>
            </w: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nil"/>
              <w:right w:val="single" w:sz="4" w:space="0" w:color="auto"/>
            </w:tcBorders>
          </w:tcPr>
          <w:p w:rsidR="000D646F" w:rsidRPr="005B0A88" w:rsidRDefault="000D646F" w:rsidP="000D646F">
            <w:pPr>
              <w:pStyle w:val="TAL"/>
            </w:pPr>
            <w:r w:rsidRPr="005B0A88">
              <w:t xml:space="preserve">    cellIndividualOffset</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dB0</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eutra-PresenceAntennaPort1</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false</w:t>
            </w:r>
          </w:p>
        </w:tc>
        <w:tc>
          <w:tcPr>
            <w:tcW w:w="1273"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672"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w:t>
            </w:r>
          </w:p>
        </w:tc>
        <w:tc>
          <w:tcPr>
            <w:tcW w:w="2267" w:type="dxa"/>
          </w:tcPr>
          <w:p w:rsidR="000D646F" w:rsidRPr="005B0A88" w:rsidRDefault="000D646F" w:rsidP="000D646F">
            <w:pPr>
              <w:pStyle w:val="TAL"/>
            </w:pPr>
          </w:p>
        </w:tc>
        <w:tc>
          <w:tcPr>
            <w:tcW w:w="1273" w:type="dxa"/>
          </w:tcPr>
          <w:p w:rsidR="000D646F" w:rsidRPr="005B0A88" w:rsidRDefault="000D646F" w:rsidP="000D646F">
            <w:pPr>
              <w:pStyle w:val="TAL"/>
            </w:pPr>
          </w:p>
        </w:tc>
        <w:tc>
          <w:tcPr>
            <w:tcW w:w="1672" w:type="dxa"/>
          </w:tcPr>
          <w:p w:rsidR="000D646F" w:rsidRPr="005B0A88" w:rsidRDefault="000D646F" w:rsidP="000D646F">
            <w:pPr>
              <w:pStyle w:val="TAL"/>
            </w:pPr>
          </w:p>
        </w:tc>
      </w:tr>
    </w:tbl>
    <w:p w:rsidR="000D646F" w:rsidRPr="005B0A88" w:rsidRDefault="000D646F" w:rsidP="000D646F"/>
    <w:p w:rsidR="000D646F" w:rsidRPr="005B0A88" w:rsidRDefault="000D646F" w:rsidP="000D646F">
      <w:pPr>
        <w:pStyle w:val="H6"/>
      </w:pPr>
      <w:r w:rsidRPr="005B0A88">
        <w:t>ReportConfigNR-DEFAULT</w:t>
      </w:r>
    </w:p>
    <w:p w:rsidR="000D646F" w:rsidRPr="005B0A88" w:rsidRDefault="000D646F" w:rsidP="000D646F">
      <w:r w:rsidRPr="005B0A88">
        <w:t>NR Report Configuration</w:t>
      </w:r>
    </w:p>
    <w:p w:rsidR="000D646F" w:rsidRPr="005B0A88" w:rsidRDefault="000D646F" w:rsidP="000D646F">
      <w:pPr>
        <w:pStyle w:val="TH"/>
      </w:pPr>
      <w:r w:rsidRPr="005B0A88">
        <w:t xml:space="preserve">Table H.3.1-4: </w:t>
      </w:r>
      <w:r w:rsidRPr="005B0A88">
        <w:rPr>
          <w:iCs/>
        </w:rPr>
        <w:t>ReportConfigNR-DEFAULT(</w:t>
      </w:r>
      <w:del w:id="208" w:author="Huawei" w:date="2021-10-26T17:54:00Z">
        <w:r w:rsidRPr="005B0A88" w:rsidDel="000D646F">
          <w:delText>A3</w:delText>
        </w:r>
      </w:del>
      <w:ins w:id="209" w:author="Huawei" w:date="2021-10-26T17:54:00Z">
        <w:r>
          <w:t>a</w:t>
        </w:r>
        <w:r w:rsidRPr="005B0A88">
          <w:t>3</w:t>
        </w:r>
      </w:ins>
      <w:r w:rsidRPr="005B0A88">
        <w:t>-offset</w:t>
      </w:r>
      <w:del w:id="210" w:author="Huawei" w:date="2021-10-26T17:54:00Z">
        <w:r w:rsidRPr="005B0A88" w:rsidDel="000D646F">
          <w:delText>, a4-threshold</w:delText>
        </w:r>
      </w:del>
      <w:r w:rsidRPr="005B0A88">
        <w:rPr>
          <w:iCs/>
        </w:rPr>
        <w:t>)</w:t>
      </w:r>
      <w:r w:rsidRPr="005B0A88">
        <w:t>: NR report configuration for event A3</w:t>
      </w:r>
      <w:del w:id="211" w:author="Huawei" w:date="2021-10-26T17:54:00Z">
        <w:r w:rsidRPr="005B0A88" w:rsidDel="000D646F">
          <w:delText xml:space="preserve"> or event A4</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0D646F" w:rsidRPr="005B0A88" w:rsidTr="000D646F">
        <w:tc>
          <w:tcPr>
            <w:tcW w:w="5000" w:type="pct"/>
            <w:gridSpan w:val="4"/>
          </w:tcPr>
          <w:p w:rsidR="000D646F" w:rsidRPr="005B0A88" w:rsidRDefault="000D646F" w:rsidP="000D646F">
            <w:pPr>
              <w:pStyle w:val="TAH"/>
              <w:jc w:val="left"/>
              <w:rPr>
                <w:b w:val="0"/>
              </w:rPr>
            </w:pPr>
            <w:r w:rsidRPr="005B0A88">
              <w:rPr>
                <w:b w:val="0"/>
              </w:rPr>
              <w:t>Derivation Path: 38.508-1 [14] Table 4.6.3-142 with condition EVENT_A3</w:t>
            </w:r>
            <w:del w:id="212" w:author="Huawei" w:date="2021-10-26T17:55:00Z">
              <w:r w:rsidRPr="005B0A88" w:rsidDel="000D646F">
                <w:rPr>
                  <w:b w:val="0"/>
                </w:rPr>
                <w:delText xml:space="preserve"> </w:delText>
              </w:r>
            </w:del>
            <w:del w:id="213" w:author="Huawei" w:date="2021-10-26T17:54:00Z">
              <w:r w:rsidRPr="005B0A88" w:rsidDel="000D646F">
                <w:rPr>
                  <w:b w:val="0"/>
                </w:rPr>
                <w:delText>or EVENT_A4</w:delText>
              </w:r>
            </w:del>
          </w:p>
        </w:tc>
      </w:tr>
      <w:tr w:rsidR="000D646F" w:rsidRPr="005B0A88" w:rsidTr="000D646F">
        <w:tc>
          <w:tcPr>
            <w:tcW w:w="2003" w:type="pct"/>
          </w:tcPr>
          <w:p w:rsidR="000D646F" w:rsidRPr="005B0A88" w:rsidRDefault="000D646F" w:rsidP="000D646F">
            <w:pPr>
              <w:pStyle w:val="TAH"/>
            </w:pPr>
            <w:r w:rsidRPr="005B0A88">
              <w:t>Information Element</w:t>
            </w:r>
          </w:p>
        </w:tc>
        <w:tc>
          <w:tcPr>
            <w:tcW w:w="843" w:type="pct"/>
          </w:tcPr>
          <w:p w:rsidR="000D646F" w:rsidRPr="005B0A88" w:rsidRDefault="000D646F" w:rsidP="000D646F">
            <w:pPr>
              <w:pStyle w:val="TAH"/>
            </w:pPr>
            <w:r w:rsidRPr="005B0A88">
              <w:t>Value/remark</w:t>
            </w:r>
          </w:p>
        </w:tc>
        <w:tc>
          <w:tcPr>
            <w:tcW w:w="1526" w:type="pct"/>
          </w:tcPr>
          <w:p w:rsidR="000D646F" w:rsidRPr="005B0A88" w:rsidRDefault="000D646F" w:rsidP="000D646F">
            <w:pPr>
              <w:pStyle w:val="TAH"/>
            </w:pPr>
            <w:r w:rsidRPr="005B0A88">
              <w:t>Comment</w:t>
            </w:r>
          </w:p>
        </w:tc>
        <w:tc>
          <w:tcPr>
            <w:tcW w:w="628" w:type="pct"/>
          </w:tcPr>
          <w:p w:rsidR="000D646F" w:rsidRPr="005B0A88" w:rsidRDefault="000D646F" w:rsidP="000D646F">
            <w:pPr>
              <w:pStyle w:val="TAH"/>
            </w:pPr>
            <w:r w:rsidRPr="005B0A88">
              <w:t>Condition</w:t>
            </w:r>
          </w:p>
        </w:tc>
      </w:tr>
      <w:tr w:rsidR="000D646F" w:rsidRPr="005B0A88" w:rsidTr="000D646F">
        <w:tc>
          <w:tcPr>
            <w:tcW w:w="2003" w:type="pct"/>
          </w:tcPr>
          <w:p w:rsidR="000D646F" w:rsidRPr="005B0A88" w:rsidRDefault="000D646F" w:rsidP="000D646F">
            <w:pPr>
              <w:pStyle w:val="TAL"/>
            </w:pPr>
            <w:r w:rsidRPr="005B0A88">
              <w:t xml:space="preserve">ReportConfigNR::= </w:t>
            </w:r>
            <w:r w:rsidRPr="005B0A88">
              <w:rPr>
                <w:snapToGrid w:val="0"/>
              </w:rPr>
              <w:t xml:space="preserve">SEQUENCE </w:t>
            </w:r>
            <w:r w:rsidRPr="005B0A88">
              <w:t>{</w:t>
            </w:r>
          </w:p>
        </w:tc>
        <w:tc>
          <w:tcPr>
            <w:tcW w:w="843" w:type="pct"/>
          </w:tcPr>
          <w:p w:rsidR="000D646F" w:rsidRPr="005B0A88" w:rsidRDefault="000D646F" w:rsidP="000D646F">
            <w:pPr>
              <w:pStyle w:val="TAL"/>
            </w:pPr>
          </w:p>
        </w:tc>
        <w:tc>
          <w:tcPr>
            <w:tcW w:w="152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c>
          <w:tcPr>
            <w:tcW w:w="2003" w:type="pct"/>
          </w:tcPr>
          <w:p w:rsidR="000D646F" w:rsidRPr="005B0A88" w:rsidRDefault="000D646F" w:rsidP="000D646F">
            <w:pPr>
              <w:pStyle w:val="TAL"/>
            </w:pPr>
            <w:r w:rsidRPr="005B0A88">
              <w:t xml:space="preserve">  reportType CHOICE {</w:t>
            </w:r>
          </w:p>
        </w:tc>
        <w:tc>
          <w:tcPr>
            <w:tcW w:w="843" w:type="pct"/>
          </w:tcPr>
          <w:p w:rsidR="000D646F" w:rsidRPr="005B0A88" w:rsidRDefault="000D646F" w:rsidP="000D646F">
            <w:pPr>
              <w:pStyle w:val="TAL"/>
            </w:pPr>
          </w:p>
        </w:tc>
        <w:tc>
          <w:tcPr>
            <w:tcW w:w="152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A3-offset*2</w:t>
            </w: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rPr>
                <w:rFonts w:cs="Arial"/>
                <w:szCs w:val="22"/>
                <w:lang w:eastAsia="ko-KR"/>
              </w:rPr>
              <w:t>The actual value is field value * 0.5 dB</w:t>
            </w: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hysteresis</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0</w:t>
            </w: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0 dB</w:t>
            </w: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timeToTrigger</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ms0</w:t>
            </w: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Del="000D646F" w:rsidTr="000D646F">
        <w:trPr>
          <w:del w:id="214" w:author="Huawei" w:date="2021-10-26T17:56: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15" w:author="Huawei" w:date="2021-10-26T17:56:00Z"/>
              </w:rPr>
            </w:pPr>
            <w:del w:id="216" w:author="Huawei" w:date="2021-10-26T17:56:00Z">
              <w:r w:rsidRPr="005B0A88" w:rsidDel="000D646F">
                <w:delText xml:space="preserve">       eventA4 SEQUENCE {</w:delText>
              </w:r>
            </w:del>
          </w:p>
        </w:tc>
        <w:tc>
          <w:tcPr>
            <w:tcW w:w="84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17" w:author="Huawei" w:date="2021-10-26T17:56: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18" w:author="Huawei" w:date="2021-10-26T17:56: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19" w:author="Huawei" w:date="2021-10-26T17:56:00Z"/>
              </w:rPr>
            </w:pPr>
          </w:p>
        </w:tc>
      </w:tr>
      <w:tr w:rsidR="000D646F" w:rsidRPr="005B0A88" w:rsidDel="000D646F" w:rsidTr="000D646F">
        <w:trPr>
          <w:del w:id="220" w:author="Huawei" w:date="2021-10-26T17:56: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21" w:author="Huawei" w:date="2021-10-26T17:56:00Z"/>
              </w:rPr>
            </w:pPr>
            <w:del w:id="222" w:author="Huawei" w:date="2021-10-26T17:56:00Z">
              <w:r w:rsidRPr="005B0A88" w:rsidDel="000D646F">
                <w:delText xml:space="preserve">          a4-Threshold CHOICE {</w:delText>
              </w:r>
            </w:del>
          </w:p>
        </w:tc>
        <w:tc>
          <w:tcPr>
            <w:tcW w:w="84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23" w:author="Huawei" w:date="2021-10-26T17:56: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24" w:author="Huawei" w:date="2021-10-26T17:56: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25" w:author="Huawei" w:date="2021-10-26T17:56:00Z"/>
              </w:rPr>
            </w:pPr>
          </w:p>
        </w:tc>
      </w:tr>
      <w:tr w:rsidR="000D646F" w:rsidRPr="005B0A88" w:rsidDel="000D646F" w:rsidTr="000D646F">
        <w:trPr>
          <w:del w:id="226" w:author="Huawei" w:date="2021-10-26T17:56: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27" w:author="Huawei" w:date="2021-10-26T17:56:00Z"/>
              </w:rPr>
            </w:pPr>
            <w:del w:id="228" w:author="Huawei" w:date="2021-10-26T17:56:00Z">
              <w:r w:rsidRPr="005B0A88" w:rsidDel="000D646F">
                <w:delText xml:space="preserve">            rsrp</w:delText>
              </w:r>
            </w:del>
          </w:p>
        </w:tc>
        <w:tc>
          <w:tcPr>
            <w:tcW w:w="84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29" w:author="Huawei" w:date="2021-10-26T17:56:00Z"/>
              </w:rPr>
            </w:pPr>
            <w:del w:id="230" w:author="Huawei" w:date="2021-10-26T17:56:00Z">
              <w:r w:rsidRPr="005B0A88" w:rsidDel="000D646F">
                <w:delText>a4-threshold+156</w:delText>
              </w:r>
            </w:del>
          </w:p>
        </w:tc>
        <w:tc>
          <w:tcPr>
            <w:tcW w:w="1526"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31" w:author="Huawei" w:date="2021-10-26T17:56:00Z"/>
              </w:rPr>
            </w:pPr>
            <w:del w:id="232" w:author="Huawei" w:date="2021-10-26T17:56:00Z">
              <w:r w:rsidRPr="005B0A88" w:rsidDel="000D646F">
                <w:rPr>
                  <w:lang w:eastAsia="ko-KR"/>
                </w:rPr>
                <w:delText>For thresholds, the actual value is (IE value – 156) dBm</w:delText>
              </w:r>
            </w:del>
          </w:p>
        </w:tc>
        <w:tc>
          <w:tcPr>
            <w:tcW w:w="628"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33" w:author="Huawei" w:date="2021-10-26T17:56:00Z"/>
              </w:rPr>
            </w:pPr>
          </w:p>
        </w:tc>
      </w:tr>
      <w:tr w:rsidR="000D646F" w:rsidRPr="005B0A88" w:rsidDel="000D646F" w:rsidTr="000D646F">
        <w:trPr>
          <w:del w:id="234" w:author="Huawei" w:date="2021-10-26T17:56: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35" w:author="Huawei" w:date="2021-10-26T17:56:00Z"/>
              </w:rPr>
            </w:pPr>
            <w:del w:id="236" w:author="Huawei" w:date="2021-10-26T17:56:00Z">
              <w:r w:rsidRPr="005B0A88" w:rsidDel="000D646F">
                <w:delText xml:space="preserve">          }</w:delText>
              </w:r>
            </w:del>
          </w:p>
        </w:tc>
        <w:tc>
          <w:tcPr>
            <w:tcW w:w="84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37" w:author="Huawei" w:date="2021-10-26T17:56: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38" w:author="Huawei" w:date="2021-10-26T17:56: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39" w:author="Huawei" w:date="2021-10-26T17:56:00Z"/>
              </w:rPr>
            </w:pPr>
          </w:p>
        </w:tc>
      </w:tr>
      <w:tr w:rsidR="000D646F" w:rsidRPr="005B0A88" w:rsidDel="000D646F" w:rsidTr="000D646F">
        <w:trPr>
          <w:del w:id="240" w:author="Huawei" w:date="2021-10-26T17:56: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41" w:author="Huawei" w:date="2021-10-26T17:56:00Z"/>
              </w:rPr>
            </w:pPr>
            <w:del w:id="242" w:author="Huawei" w:date="2021-10-26T17:56:00Z">
              <w:r w:rsidRPr="005B0A88" w:rsidDel="000D646F">
                <w:delText xml:space="preserve">          hysteresis</w:delText>
              </w:r>
            </w:del>
          </w:p>
        </w:tc>
        <w:tc>
          <w:tcPr>
            <w:tcW w:w="84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43" w:author="Huawei" w:date="2021-10-26T17:56:00Z"/>
              </w:rPr>
            </w:pPr>
            <w:del w:id="244" w:author="Huawei" w:date="2021-10-26T17:56:00Z">
              <w:r w:rsidRPr="005B0A88" w:rsidDel="000D646F">
                <w:delText>0</w:delText>
              </w:r>
            </w:del>
          </w:p>
        </w:tc>
        <w:tc>
          <w:tcPr>
            <w:tcW w:w="1526"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45" w:author="Huawei" w:date="2021-10-26T17:56: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46" w:author="Huawei" w:date="2021-10-26T17:56:00Z"/>
              </w:rPr>
            </w:pPr>
          </w:p>
        </w:tc>
      </w:tr>
      <w:tr w:rsidR="000D646F" w:rsidRPr="005B0A88" w:rsidDel="000D646F" w:rsidTr="000D646F">
        <w:trPr>
          <w:del w:id="247" w:author="Huawei" w:date="2021-10-26T17:56: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48" w:author="Huawei" w:date="2021-10-26T17:56:00Z"/>
              </w:rPr>
            </w:pPr>
            <w:del w:id="249" w:author="Huawei" w:date="2021-10-26T17:56:00Z">
              <w:r w:rsidRPr="005B0A88" w:rsidDel="000D646F">
                <w:delText xml:space="preserve">          timeToTrigger</w:delText>
              </w:r>
            </w:del>
          </w:p>
        </w:tc>
        <w:tc>
          <w:tcPr>
            <w:tcW w:w="84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50" w:author="Huawei" w:date="2021-10-26T17:56:00Z"/>
              </w:rPr>
            </w:pPr>
            <w:del w:id="251" w:author="Huawei" w:date="2021-10-26T17:56:00Z">
              <w:r w:rsidRPr="005B0A88" w:rsidDel="000D646F">
                <w:delText>ms0</w:delText>
              </w:r>
            </w:del>
          </w:p>
        </w:tc>
        <w:tc>
          <w:tcPr>
            <w:tcW w:w="1526"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52" w:author="Huawei" w:date="2021-10-26T17:56: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53" w:author="Huawei" w:date="2021-10-26T17:56:00Z"/>
              </w:rPr>
            </w:pPr>
          </w:p>
        </w:tc>
      </w:tr>
      <w:tr w:rsidR="000D646F" w:rsidRPr="005B0A88" w:rsidDel="000D646F" w:rsidTr="000D646F">
        <w:trPr>
          <w:del w:id="254" w:author="Huawei" w:date="2021-10-26T17:56: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55" w:author="Huawei" w:date="2021-10-26T17:56:00Z"/>
              </w:rPr>
            </w:pPr>
          </w:p>
        </w:tc>
        <w:tc>
          <w:tcPr>
            <w:tcW w:w="843"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56" w:author="Huawei" w:date="2021-10-26T17:56: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57" w:author="Huawei" w:date="2021-10-26T17:56: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Del="000D646F" w:rsidRDefault="000D646F" w:rsidP="000D646F">
            <w:pPr>
              <w:pStyle w:val="TAL"/>
              <w:rPr>
                <w:del w:id="258" w:author="Huawei" w:date="2021-10-26T17:56:00Z"/>
              </w:rPr>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Del="008877E6" w:rsidTr="000D646F">
        <w:trPr>
          <w:del w:id="259" w:author="Huawei" w:date="2021-10-26T17:57: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8877E6" w:rsidRDefault="000D646F" w:rsidP="000D646F">
            <w:pPr>
              <w:pStyle w:val="TAL"/>
              <w:rPr>
                <w:del w:id="260" w:author="Huawei" w:date="2021-10-26T17:57:00Z"/>
              </w:rPr>
            </w:pPr>
            <w:del w:id="261" w:author="Huawei" w:date="2021-10-26T17:57:00Z">
              <w:r w:rsidRPr="005B0A88" w:rsidDel="008877E6">
                <w:delText xml:space="preserve">      reportAmount</w:delText>
              </w:r>
            </w:del>
          </w:p>
        </w:tc>
        <w:tc>
          <w:tcPr>
            <w:tcW w:w="843" w:type="pct"/>
            <w:tcBorders>
              <w:top w:val="single" w:sz="4" w:space="0" w:color="auto"/>
              <w:left w:val="single" w:sz="4" w:space="0" w:color="auto"/>
              <w:bottom w:val="single" w:sz="4" w:space="0" w:color="auto"/>
              <w:right w:val="single" w:sz="4" w:space="0" w:color="auto"/>
            </w:tcBorders>
          </w:tcPr>
          <w:p w:rsidR="000D646F" w:rsidRPr="005B0A88" w:rsidDel="008877E6" w:rsidRDefault="000D646F" w:rsidP="000D646F">
            <w:pPr>
              <w:pStyle w:val="TAL"/>
              <w:rPr>
                <w:del w:id="262" w:author="Huawei" w:date="2021-10-26T17:57:00Z"/>
              </w:rPr>
            </w:pPr>
            <w:del w:id="263" w:author="Huawei" w:date="2021-10-26T17:57:00Z">
              <w:r w:rsidRPr="005B0A88" w:rsidDel="008877E6">
                <w:rPr>
                  <w:lang w:eastAsia="ja-JP"/>
                </w:rPr>
                <w:delText>r2</w:delText>
              </w:r>
            </w:del>
          </w:p>
        </w:tc>
        <w:tc>
          <w:tcPr>
            <w:tcW w:w="1526" w:type="pct"/>
            <w:tcBorders>
              <w:top w:val="single" w:sz="4" w:space="0" w:color="auto"/>
              <w:left w:val="single" w:sz="4" w:space="0" w:color="auto"/>
              <w:bottom w:val="single" w:sz="4" w:space="0" w:color="auto"/>
              <w:right w:val="single" w:sz="4" w:space="0" w:color="auto"/>
            </w:tcBorders>
          </w:tcPr>
          <w:p w:rsidR="000D646F" w:rsidRPr="005B0A88" w:rsidDel="008877E6" w:rsidRDefault="000D646F" w:rsidP="000D646F">
            <w:pPr>
              <w:pStyle w:val="TAL"/>
              <w:rPr>
                <w:del w:id="264" w:author="Huawei" w:date="2021-10-26T17:57: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Del="008877E6" w:rsidRDefault="000D646F" w:rsidP="000D646F">
            <w:pPr>
              <w:pStyle w:val="TAL"/>
              <w:rPr>
                <w:del w:id="265" w:author="Huawei" w:date="2021-10-26T17:57:00Z"/>
              </w:rPr>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reportQuantity-RsIndexes </w:t>
            </w:r>
            <w:del w:id="266" w:author="Huawei" w:date="2021-10-26T17:58:00Z">
              <w:r w:rsidRPr="005B0A88" w:rsidDel="008877E6">
                <w:delText xml:space="preserve"> </w:delText>
              </w:r>
            </w:del>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SSB </w:t>
            </w:r>
            <w:del w:id="267" w:author="Huawei" w:date="2021-10-26T18:01:00Z">
              <w:r w:rsidRPr="005B0A88" w:rsidDel="008877E6">
                <w:delText xml:space="preserve"> </w:delText>
              </w:r>
            </w:del>
            <w:r w:rsidRPr="005B0A88">
              <w:t>Index</w:t>
            </w: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true</w:t>
            </w: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rsrq</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false</w:t>
            </w: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sinr</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false</w:t>
            </w: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maxReportCells</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2</w:t>
            </w: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2</w:t>
            </w: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SSB </w:t>
            </w:r>
            <w:del w:id="268" w:author="Huawei" w:date="2021-10-26T18:01:00Z">
              <w:r w:rsidRPr="005B0A88" w:rsidDel="008877E6">
                <w:delText xml:space="preserve"> </w:delText>
              </w:r>
            </w:del>
            <w:r w:rsidRPr="005B0A88">
              <w:t>Index</w:t>
            </w:r>
          </w:p>
        </w:tc>
      </w:tr>
      <w:tr w:rsidR="000D646F" w:rsidRPr="005B0A88" w:rsidDel="008877E6" w:rsidTr="000D646F">
        <w:trPr>
          <w:del w:id="269" w:author="Huawei" w:date="2021-10-26T17:58:00Z"/>
        </w:trPr>
        <w:tc>
          <w:tcPr>
            <w:tcW w:w="2003" w:type="pct"/>
            <w:tcBorders>
              <w:top w:val="single" w:sz="4" w:space="0" w:color="auto"/>
              <w:left w:val="single" w:sz="4" w:space="0" w:color="auto"/>
              <w:bottom w:val="single" w:sz="4" w:space="0" w:color="auto"/>
              <w:right w:val="single" w:sz="4" w:space="0" w:color="auto"/>
            </w:tcBorders>
          </w:tcPr>
          <w:p w:rsidR="000D646F" w:rsidRPr="005B0A88" w:rsidDel="008877E6" w:rsidRDefault="000D646F" w:rsidP="000D646F">
            <w:pPr>
              <w:pStyle w:val="TAL"/>
              <w:rPr>
                <w:del w:id="270" w:author="Huawei" w:date="2021-10-26T17:58:00Z"/>
              </w:rPr>
            </w:pPr>
            <w:del w:id="271" w:author="Huawei" w:date="2021-10-26T17:58:00Z">
              <w:r w:rsidRPr="005B0A88" w:rsidDel="008877E6">
                <w:delText xml:space="preserve">      includeBeamMeasurements</w:delText>
              </w:r>
            </w:del>
          </w:p>
        </w:tc>
        <w:tc>
          <w:tcPr>
            <w:tcW w:w="843" w:type="pct"/>
            <w:tcBorders>
              <w:top w:val="single" w:sz="4" w:space="0" w:color="auto"/>
              <w:left w:val="single" w:sz="4" w:space="0" w:color="auto"/>
              <w:bottom w:val="single" w:sz="4" w:space="0" w:color="auto"/>
              <w:right w:val="single" w:sz="4" w:space="0" w:color="auto"/>
            </w:tcBorders>
          </w:tcPr>
          <w:p w:rsidR="000D646F" w:rsidRPr="005B0A88" w:rsidDel="008877E6" w:rsidRDefault="000D646F" w:rsidP="000D646F">
            <w:pPr>
              <w:pStyle w:val="TAL"/>
              <w:rPr>
                <w:del w:id="272" w:author="Huawei" w:date="2021-10-26T17:58:00Z"/>
              </w:rPr>
            </w:pPr>
            <w:del w:id="273" w:author="Huawei" w:date="2021-10-26T17:58:00Z">
              <w:r w:rsidRPr="005B0A88" w:rsidDel="008877E6">
                <w:delText>false</w:delText>
              </w:r>
            </w:del>
          </w:p>
        </w:tc>
        <w:tc>
          <w:tcPr>
            <w:tcW w:w="1526" w:type="pct"/>
            <w:tcBorders>
              <w:top w:val="single" w:sz="4" w:space="0" w:color="auto"/>
              <w:left w:val="single" w:sz="4" w:space="0" w:color="auto"/>
              <w:bottom w:val="single" w:sz="4" w:space="0" w:color="auto"/>
              <w:right w:val="single" w:sz="4" w:space="0" w:color="auto"/>
            </w:tcBorders>
          </w:tcPr>
          <w:p w:rsidR="000D646F" w:rsidRPr="005B0A88" w:rsidDel="008877E6" w:rsidRDefault="000D646F" w:rsidP="000D646F">
            <w:pPr>
              <w:pStyle w:val="TAL"/>
              <w:rPr>
                <w:del w:id="274" w:author="Huawei" w:date="2021-10-26T17:58: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Del="008877E6" w:rsidRDefault="000D646F" w:rsidP="000D646F">
            <w:pPr>
              <w:pStyle w:val="TAL"/>
              <w:rPr>
                <w:del w:id="275" w:author="Huawei" w:date="2021-10-26T17:58:00Z"/>
              </w:rPr>
            </w:pPr>
            <w:del w:id="276" w:author="Huawei" w:date="2021-10-26T17:58:00Z">
              <w:r w:rsidRPr="005B0A88" w:rsidDel="008877E6">
                <w:delText>SSB  Index</w:delText>
              </w:r>
            </w:del>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2003" w:type="pct"/>
          </w:tcPr>
          <w:p w:rsidR="000D646F" w:rsidRPr="005B0A88" w:rsidRDefault="000D646F" w:rsidP="000D646F">
            <w:pPr>
              <w:pStyle w:val="TAL"/>
            </w:pPr>
            <w:r w:rsidRPr="005B0A88">
              <w:t>}</w:t>
            </w:r>
          </w:p>
        </w:tc>
        <w:tc>
          <w:tcPr>
            <w:tcW w:w="843" w:type="pct"/>
          </w:tcPr>
          <w:p w:rsidR="000D646F" w:rsidRPr="005B0A88" w:rsidRDefault="000D646F" w:rsidP="000D646F">
            <w:pPr>
              <w:pStyle w:val="TAL"/>
            </w:pPr>
          </w:p>
        </w:tc>
        <w:tc>
          <w:tcPr>
            <w:tcW w:w="1526" w:type="pct"/>
          </w:tcPr>
          <w:p w:rsidR="000D646F" w:rsidRPr="005B0A88" w:rsidRDefault="000D646F" w:rsidP="000D646F">
            <w:pPr>
              <w:pStyle w:val="TAL"/>
            </w:pPr>
          </w:p>
        </w:tc>
        <w:tc>
          <w:tcPr>
            <w:tcW w:w="628" w:type="pct"/>
          </w:tcPr>
          <w:p w:rsidR="000D646F" w:rsidRPr="005B0A88" w:rsidRDefault="000D646F" w:rsidP="000D646F">
            <w:pPr>
              <w:pStyle w:val="TAL"/>
            </w:pPr>
          </w:p>
        </w:tc>
      </w:tr>
    </w:tbl>
    <w:p w:rsidR="000D646F" w:rsidRPr="005B0A88" w:rsidRDefault="000D646F" w:rsidP="000D64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D646F" w:rsidRPr="005B0A88" w:rsidTr="000D646F">
        <w:tc>
          <w:tcPr>
            <w:tcW w:w="3936"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H"/>
            </w:pPr>
            <w:r w:rsidRPr="005B0A88">
              <w:t>Condition</w:t>
            </w:r>
          </w:p>
        </w:tc>
        <w:tc>
          <w:tcPr>
            <w:tcW w:w="5811"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H"/>
            </w:pPr>
            <w:r w:rsidRPr="005B0A88">
              <w:t>Explanation</w:t>
            </w:r>
          </w:p>
        </w:tc>
      </w:tr>
      <w:tr w:rsidR="000D646F" w:rsidRPr="005B0A88" w:rsidTr="000D646F">
        <w:tc>
          <w:tcPr>
            <w:tcW w:w="3936"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L"/>
            </w:pPr>
            <w:r w:rsidRPr="005B0A88">
              <w:t>SSB Index</w:t>
            </w:r>
          </w:p>
        </w:tc>
        <w:tc>
          <w:tcPr>
            <w:tcW w:w="5811"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L"/>
            </w:pPr>
            <w:r w:rsidRPr="005B0A88">
              <w:t>To include SSB Index</w:t>
            </w:r>
          </w:p>
        </w:tc>
      </w:tr>
    </w:tbl>
    <w:p w:rsidR="000D646F" w:rsidRDefault="000D646F" w:rsidP="000D646F">
      <w:pPr>
        <w:rPr>
          <w:ins w:id="277" w:author="Huawei" w:date="2021-10-26T17:54:00Z"/>
        </w:rPr>
      </w:pPr>
    </w:p>
    <w:p w:rsidR="000D646F" w:rsidRPr="005B0A88" w:rsidRDefault="000D646F" w:rsidP="000D646F">
      <w:pPr>
        <w:pStyle w:val="TH"/>
        <w:rPr>
          <w:ins w:id="278" w:author="Huawei" w:date="2021-10-26T17:54:00Z"/>
        </w:rPr>
      </w:pPr>
      <w:ins w:id="279" w:author="Huawei" w:date="2021-10-26T17:54:00Z">
        <w:r w:rsidRPr="005B0A88">
          <w:lastRenderedPageBreak/>
          <w:t>Table H.3.1-4</w:t>
        </w:r>
        <w:r>
          <w:t>AA</w:t>
        </w:r>
        <w:r w:rsidRPr="005B0A88">
          <w:t xml:space="preserve">: </w:t>
        </w:r>
        <w:r w:rsidRPr="005B0A88">
          <w:rPr>
            <w:iCs/>
          </w:rPr>
          <w:t>ReportConfigNR-DEFAULT(</w:t>
        </w:r>
        <w:r w:rsidRPr="005B0A88">
          <w:t>a4-threshold</w:t>
        </w:r>
        <w:r w:rsidRPr="005B0A88">
          <w:rPr>
            <w:iCs/>
          </w:rPr>
          <w:t>)</w:t>
        </w:r>
        <w:r w:rsidRPr="005B0A88">
          <w:t>: NR report configuration for event A4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0D646F" w:rsidRPr="005B0A88" w:rsidTr="000D646F">
        <w:trPr>
          <w:ins w:id="280" w:author="Huawei" w:date="2021-10-26T17:54:00Z"/>
        </w:trPr>
        <w:tc>
          <w:tcPr>
            <w:tcW w:w="5000" w:type="pct"/>
            <w:gridSpan w:val="4"/>
          </w:tcPr>
          <w:p w:rsidR="000D646F" w:rsidRPr="005B0A88" w:rsidRDefault="000D646F" w:rsidP="008877E6">
            <w:pPr>
              <w:pStyle w:val="TAH"/>
              <w:jc w:val="left"/>
              <w:rPr>
                <w:ins w:id="281" w:author="Huawei" w:date="2021-10-26T17:54:00Z"/>
                <w:b w:val="0"/>
              </w:rPr>
            </w:pPr>
            <w:ins w:id="282" w:author="Huawei" w:date="2021-10-26T17:54:00Z">
              <w:r w:rsidRPr="005B0A88">
                <w:rPr>
                  <w:b w:val="0"/>
                </w:rPr>
                <w:t>Derivation Path: 38.508-1 [14] Table 4.6.3-142 with condition EVENT_A4</w:t>
              </w:r>
            </w:ins>
          </w:p>
        </w:tc>
      </w:tr>
      <w:tr w:rsidR="000D646F" w:rsidRPr="005B0A88" w:rsidTr="000D646F">
        <w:trPr>
          <w:ins w:id="283" w:author="Huawei" w:date="2021-10-26T17:54:00Z"/>
        </w:trPr>
        <w:tc>
          <w:tcPr>
            <w:tcW w:w="2003" w:type="pct"/>
          </w:tcPr>
          <w:p w:rsidR="000D646F" w:rsidRPr="005B0A88" w:rsidRDefault="000D646F" w:rsidP="000D646F">
            <w:pPr>
              <w:pStyle w:val="TAH"/>
              <w:rPr>
                <w:ins w:id="284" w:author="Huawei" w:date="2021-10-26T17:54:00Z"/>
              </w:rPr>
            </w:pPr>
            <w:ins w:id="285" w:author="Huawei" w:date="2021-10-26T17:54:00Z">
              <w:r w:rsidRPr="005B0A88">
                <w:t>Information Element</w:t>
              </w:r>
            </w:ins>
          </w:p>
        </w:tc>
        <w:tc>
          <w:tcPr>
            <w:tcW w:w="843" w:type="pct"/>
          </w:tcPr>
          <w:p w:rsidR="000D646F" w:rsidRPr="005B0A88" w:rsidRDefault="000D646F" w:rsidP="000D646F">
            <w:pPr>
              <w:pStyle w:val="TAH"/>
              <w:rPr>
                <w:ins w:id="286" w:author="Huawei" w:date="2021-10-26T17:54:00Z"/>
              </w:rPr>
            </w:pPr>
            <w:ins w:id="287" w:author="Huawei" w:date="2021-10-26T17:54:00Z">
              <w:r w:rsidRPr="005B0A88">
                <w:t>Value/remark</w:t>
              </w:r>
            </w:ins>
          </w:p>
        </w:tc>
        <w:tc>
          <w:tcPr>
            <w:tcW w:w="1526" w:type="pct"/>
          </w:tcPr>
          <w:p w:rsidR="000D646F" w:rsidRPr="005B0A88" w:rsidRDefault="000D646F" w:rsidP="000D646F">
            <w:pPr>
              <w:pStyle w:val="TAH"/>
              <w:rPr>
                <w:ins w:id="288" w:author="Huawei" w:date="2021-10-26T17:54:00Z"/>
              </w:rPr>
            </w:pPr>
            <w:ins w:id="289" w:author="Huawei" w:date="2021-10-26T17:54:00Z">
              <w:r w:rsidRPr="005B0A88">
                <w:t>Comment</w:t>
              </w:r>
            </w:ins>
          </w:p>
        </w:tc>
        <w:tc>
          <w:tcPr>
            <w:tcW w:w="628" w:type="pct"/>
          </w:tcPr>
          <w:p w:rsidR="000D646F" w:rsidRPr="005B0A88" w:rsidRDefault="000D646F" w:rsidP="000D646F">
            <w:pPr>
              <w:pStyle w:val="TAH"/>
              <w:rPr>
                <w:ins w:id="290" w:author="Huawei" w:date="2021-10-26T17:54:00Z"/>
              </w:rPr>
            </w:pPr>
            <w:ins w:id="291" w:author="Huawei" w:date="2021-10-26T17:54:00Z">
              <w:r w:rsidRPr="005B0A88">
                <w:t>Condition</w:t>
              </w:r>
            </w:ins>
          </w:p>
        </w:tc>
      </w:tr>
      <w:tr w:rsidR="000D646F" w:rsidRPr="005B0A88" w:rsidTr="000D646F">
        <w:trPr>
          <w:ins w:id="292" w:author="Huawei" w:date="2021-10-26T17:54:00Z"/>
        </w:trPr>
        <w:tc>
          <w:tcPr>
            <w:tcW w:w="2003" w:type="pct"/>
          </w:tcPr>
          <w:p w:rsidR="000D646F" w:rsidRPr="005B0A88" w:rsidRDefault="000D646F" w:rsidP="000D646F">
            <w:pPr>
              <w:pStyle w:val="TAL"/>
              <w:rPr>
                <w:ins w:id="293" w:author="Huawei" w:date="2021-10-26T17:54:00Z"/>
              </w:rPr>
            </w:pPr>
            <w:ins w:id="294" w:author="Huawei" w:date="2021-10-26T17:54:00Z">
              <w:r w:rsidRPr="005B0A88">
                <w:t xml:space="preserve">ReportConfigNR::= </w:t>
              </w:r>
              <w:r w:rsidRPr="005B0A88">
                <w:rPr>
                  <w:snapToGrid w:val="0"/>
                </w:rPr>
                <w:t xml:space="preserve">SEQUENCE </w:t>
              </w:r>
              <w:r w:rsidRPr="005B0A88">
                <w:t>{</w:t>
              </w:r>
            </w:ins>
          </w:p>
        </w:tc>
        <w:tc>
          <w:tcPr>
            <w:tcW w:w="843" w:type="pct"/>
          </w:tcPr>
          <w:p w:rsidR="000D646F" w:rsidRPr="005B0A88" w:rsidRDefault="000D646F" w:rsidP="000D646F">
            <w:pPr>
              <w:pStyle w:val="TAL"/>
              <w:rPr>
                <w:ins w:id="295" w:author="Huawei" w:date="2021-10-26T17:54:00Z"/>
              </w:rPr>
            </w:pPr>
          </w:p>
        </w:tc>
        <w:tc>
          <w:tcPr>
            <w:tcW w:w="1526" w:type="pct"/>
          </w:tcPr>
          <w:p w:rsidR="000D646F" w:rsidRPr="005B0A88" w:rsidRDefault="000D646F" w:rsidP="000D646F">
            <w:pPr>
              <w:pStyle w:val="TAL"/>
              <w:rPr>
                <w:ins w:id="296" w:author="Huawei" w:date="2021-10-26T17:54:00Z"/>
              </w:rPr>
            </w:pPr>
          </w:p>
        </w:tc>
        <w:tc>
          <w:tcPr>
            <w:tcW w:w="628" w:type="pct"/>
          </w:tcPr>
          <w:p w:rsidR="000D646F" w:rsidRPr="005B0A88" w:rsidRDefault="000D646F" w:rsidP="000D646F">
            <w:pPr>
              <w:pStyle w:val="TAL"/>
              <w:rPr>
                <w:ins w:id="297" w:author="Huawei" w:date="2021-10-26T17:54:00Z"/>
              </w:rPr>
            </w:pPr>
          </w:p>
        </w:tc>
      </w:tr>
      <w:tr w:rsidR="000D646F" w:rsidRPr="005B0A88" w:rsidTr="000D646F">
        <w:trPr>
          <w:ins w:id="298" w:author="Huawei" w:date="2021-10-26T17:54:00Z"/>
        </w:trPr>
        <w:tc>
          <w:tcPr>
            <w:tcW w:w="2003" w:type="pct"/>
          </w:tcPr>
          <w:p w:rsidR="000D646F" w:rsidRPr="005B0A88" w:rsidRDefault="000D646F" w:rsidP="000D646F">
            <w:pPr>
              <w:pStyle w:val="TAL"/>
              <w:rPr>
                <w:ins w:id="299" w:author="Huawei" w:date="2021-10-26T17:54:00Z"/>
              </w:rPr>
            </w:pPr>
            <w:ins w:id="300" w:author="Huawei" w:date="2021-10-26T17:54:00Z">
              <w:r w:rsidRPr="005B0A88">
                <w:t xml:space="preserve">  reportType CHOICE {</w:t>
              </w:r>
            </w:ins>
          </w:p>
        </w:tc>
        <w:tc>
          <w:tcPr>
            <w:tcW w:w="843" w:type="pct"/>
          </w:tcPr>
          <w:p w:rsidR="000D646F" w:rsidRPr="005B0A88" w:rsidRDefault="000D646F" w:rsidP="000D646F">
            <w:pPr>
              <w:pStyle w:val="TAL"/>
              <w:rPr>
                <w:ins w:id="301" w:author="Huawei" w:date="2021-10-26T17:54:00Z"/>
              </w:rPr>
            </w:pPr>
          </w:p>
        </w:tc>
        <w:tc>
          <w:tcPr>
            <w:tcW w:w="1526" w:type="pct"/>
          </w:tcPr>
          <w:p w:rsidR="000D646F" w:rsidRPr="005B0A88" w:rsidRDefault="000D646F" w:rsidP="000D646F">
            <w:pPr>
              <w:pStyle w:val="TAL"/>
              <w:rPr>
                <w:ins w:id="302" w:author="Huawei" w:date="2021-10-26T17:54:00Z"/>
              </w:rPr>
            </w:pPr>
          </w:p>
        </w:tc>
        <w:tc>
          <w:tcPr>
            <w:tcW w:w="628" w:type="pct"/>
          </w:tcPr>
          <w:p w:rsidR="000D646F" w:rsidRPr="005B0A88" w:rsidRDefault="000D646F" w:rsidP="000D646F">
            <w:pPr>
              <w:pStyle w:val="TAL"/>
              <w:rPr>
                <w:ins w:id="303" w:author="Huawei" w:date="2021-10-26T17:54:00Z"/>
              </w:rPr>
            </w:pPr>
          </w:p>
        </w:tc>
      </w:tr>
      <w:tr w:rsidR="000D646F" w:rsidRPr="005B0A88" w:rsidTr="000D646F">
        <w:trPr>
          <w:ins w:id="304"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05" w:author="Huawei" w:date="2021-10-26T17:54:00Z"/>
              </w:rPr>
            </w:pPr>
            <w:ins w:id="306" w:author="Huawei" w:date="2021-10-26T17:54:00Z">
              <w:r w:rsidRPr="005B0A88">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07"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08"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09" w:author="Huawei" w:date="2021-10-26T17:54:00Z"/>
              </w:rPr>
            </w:pPr>
          </w:p>
        </w:tc>
      </w:tr>
      <w:tr w:rsidR="000D646F" w:rsidRPr="005B0A88" w:rsidTr="000D646F">
        <w:trPr>
          <w:ins w:id="310"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11" w:author="Huawei" w:date="2021-10-26T17:54:00Z"/>
              </w:rPr>
            </w:pPr>
            <w:ins w:id="312" w:author="Huawei" w:date="2021-10-26T17:54:00Z">
              <w:r w:rsidRPr="005B0A88">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13"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14"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15" w:author="Huawei" w:date="2021-10-26T17:54:00Z"/>
              </w:rPr>
            </w:pPr>
          </w:p>
        </w:tc>
      </w:tr>
      <w:tr w:rsidR="000D646F" w:rsidRPr="005B0A88" w:rsidTr="000D646F">
        <w:trPr>
          <w:ins w:id="316"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17" w:author="Huawei" w:date="2021-10-26T17:54:00Z"/>
              </w:rPr>
            </w:pPr>
            <w:ins w:id="318" w:author="Huawei" w:date="2021-10-26T17:54:00Z">
              <w:r w:rsidRPr="005B0A88">
                <w:t xml:space="preserve">       eventA4 SEQUENCE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19"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20"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21" w:author="Huawei" w:date="2021-10-26T17:54:00Z"/>
              </w:rPr>
            </w:pPr>
          </w:p>
        </w:tc>
      </w:tr>
      <w:tr w:rsidR="000D646F" w:rsidRPr="005B0A88" w:rsidTr="000D646F">
        <w:trPr>
          <w:ins w:id="322"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23" w:author="Huawei" w:date="2021-10-26T17:54:00Z"/>
              </w:rPr>
            </w:pPr>
            <w:ins w:id="324" w:author="Huawei" w:date="2021-10-26T17:54:00Z">
              <w:r w:rsidRPr="005B0A88">
                <w:t xml:space="preserve">          a4-Threshold CHOICE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25"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26"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27" w:author="Huawei" w:date="2021-10-26T17:54:00Z"/>
              </w:rPr>
            </w:pPr>
          </w:p>
        </w:tc>
      </w:tr>
      <w:tr w:rsidR="000D646F" w:rsidRPr="005B0A88" w:rsidTr="000D646F">
        <w:trPr>
          <w:ins w:id="328"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29" w:author="Huawei" w:date="2021-10-26T17:54:00Z"/>
              </w:rPr>
            </w:pPr>
            <w:ins w:id="330" w:author="Huawei" w:date="2021-10-26T17:54:00Z">
              <w:r w:rsidRPr="005B0A88">
                <w:t xml:space="preserve">            rsrp</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31" w:author="Huawei" w:date="2021-10-26T17:54:00Z"/>
              </w:rPr>
            </w:pPr>
            <w:ins w:id="332" w:author="Huawei" w:date="2021-10-26T17:54:00Z">
              <w:r w:rsidRPr="005B0A88">
                <w:t>a4-threshold+156</w:t>
              </w:r>
            </w:ins>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33" w:author="Huawei" w:date="2021-10-26T17:54:00Z"/>
              </w:rPr>
            </w:pPr>
            <w:ins w:id="334" w:author="Huawei" w:date="2021-10-26T17:54:00Z">
              <w:r w:rsidRPr="005B0A88">
                <w:rPr>
                  <w:lang w:eastAsia="ko-KR"/>
                </w:rPr>
                <w:t>For thresholds, the actual value is (IE value – 156) dBm</w:t>
              </w:r>
            </w:ins>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35" w:author="Huawei" w:date="2021-10-26T17:54:00Z"/>
              </w:rPr>
            </w:pPr>
          </w:p>
        </w:tc>
      </w:tr>
      <w:tr w:rsidR="000D646F" w:rsidRPr="005B0A88" w:rsidTr="000D646F">
        <w:trPr>
          <w:ins w:id="336"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37" w:author="Huawei" w:date="2021-10-26T17:54:00Z"/>
              </w:rPr>
            </w:pPr>
            <w:ins w:id="338" w:author="Huawei" w:date="2021-10-26T17:54:00Z">
              <w:r w:rsidRPr="005B0A88">
                <w:t xml:space="preserv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39"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40"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41" w:author="Huawei" w:date="2021-10-26T17:54:00Z"/>
              </w:rPr>
            </w:pPr>
          </w:p>
        </w:tc>
      </w:tr>
      <w:tr w:rsidR="000D646F" w:rsidRPr="005B0A88" w:rsidTr="000D646F">
        <w:trPr>
          <w:ins w:id="342"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43" w:author="Huawei" w:date="2021-10-26T17:54:00Z"/>
              </w:rPr>
            </w:pPr>
            <w:ins w:id="344" w:author="Huawei" w:date="2021-10-26T17:54:00Z">
              <w:r w:rsidRPr="005B0A88">
                <w:t xml:space="preserve">          hysteresis</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45" w:author="Huawei" w:date="2021-10-26T17:54:00Z"/>
              </w:rPr>
            </w:pPr>
            <w:ins w:id="346" w:author="Huawei" w:date="2021-10-26T17:54:00Z">
              <w:r w:rsidRPr="005B0A88">
                <w:t>0</w:t>
              </w:r>
            </w:ins>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47"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48" w:author="Huawei" w:date="2021-10-26T17:54:00Z"/>
              </w:rPr>
            </w:pPr>
          </w:p>
        </w:tc>
      </w:tr>
      <w:tr w:rsidR="000D646F" w:rsidRPr="005B0A88" w:rsidTr="000D646F">
        <w:trPr>
          <w:ins w:id="349"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50" w:author="Huawei" w:date="2021-10-26T17:54:00Z"/>
              </w:rPr>
            </w:pPr>
            <w:ins w:id="351" w:author="Huawei" w:date="2021-10-26T17:54:00Z">
              <w:r w:rsidRPr="005B0A88">
                <w:t xml:space="preserve">          timeToTrigger</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52" w:author="Huawei" w:date="2021-10-26T17:54:00Z"/>
              </w:rPr>
            </w:pPr>
            <w:ins w:id="353" w:author="Huawei" w:date="2021-10-26T17:54:00Z">
              <w:r w:rsidRPr="005B0A88">
                <w:t>ms0</w:t>
              </w:r>
            </w:ins>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54"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55" w:author="Huawei" w:date="2021-10-26T17:54:00Z"/>
              </w:rPr>
            </w:pPr>
          </w:p>
        </w:tc>
      </w:tr>
      <w:tr w:rsidR="008877E6" w:rsidRPr="005B0A88" w:rsidTr="000D646F">
        <w:trPr>
          <w:ins w:id="356" w:author="Huawei" w:date="2021-10-26T18:00:00Z"/>
        </w:trPr>
        <w:tc>
          <w:tcPr>
            <w:tcW w:w="2003" w:type="pct"/>
            <w:tcBorders>
              <w:top w:val="single" w:sz="4" w:space="0" w:color="auto"/>
              <w:left w:val="single" w:sz="4" w:space="0" w:color="auto"/>
              <w:bottom w:val="single" w:sz="4" w:space="0" w:color="auto"/>
              <w:right w:val="single" w:sz="4" w:space="0" w:color="auto"/>
            </w:tcBorders>
          </w:tcPr>
          <w:p w:rsidR="008877E6" w:rsidRPr="005B0A88" w:rsidRDefault="008877E6" w:rsidP="000D646F">
            <w:pPr>
              <w:pStyle w:val="TAL"/>
              <w:rPr>
                <w:ins w:id="357" w:author="Huawei" w:date="2021-10-26T18:00:00Z"/>
                <w:lang w:eastAsia="zh-CN"/>
              </w:rPr>
            </w:pPr>
            <w:ins w:id="358" w:author="Huawei" w:date="2021-10-26T18:00:00Z">
              <w:r>
                <w:rPr>
                  <w:rFonts w:hint="eastAsia"/>
                  <w:lang w:eastAsia="zh-CN"/>
                </w:rPr>
                <w:t xml:space="preserve"> </w:t>
              </w:r>
              <w:r>
                <w:rPr>
                  <w:lang w:eastAsia="zh-CN"/>
                </w:rPr>
                <w:t xml:space="preserve">       }</w:t>
              </w:r>
            </w:ins>
          </w:p>
        </w:tc>
        <w:tc>
          <w:tcPr>
            <w:tcW w:w="843" w:type="pct"/>
            <w:tcBorders>
              <w:top w:val="single" w:sz="4" w:space="0" w:color="auto"/>
              <w:left w:val="single" w:sz="4" w:space="0" w:color="auto"/>
              <w:bottom w:val="single" w:sz="4" w:space="0" w:color="auto"/>
              <w:right w:val="single" w:sz="4" w:space="0" w:color="auto"/>
            </w:tcBorders>
          </w:tcPr>
          <w:p w:rsidR="008877E6" w:rsidRPr="005B0A88" w:rsidRDefault="008877E6" w:rsidP="000D646F">
            <w:pPr>
              <w:pStyle w:val="TAL"/>
              <w:rPr>
                <w:ins w:id="359" w:author="Huawei" w:date="2021-10-26T18:00:00Z"/>
              </w:rPr>
            </w:pPr>
          </w:p>
        </w:tc>
        <w:tc>
          <w:tcPr>
            <w:tcW w:w="1526" w:type="pct"/>
            <w:tcBorders>
              <w:top w:val="single" w:sz="4" w:space="0" w:color="auto"/>
              <w:left w:val="single" w:sz="4" w:space="0" w:color="auto"/>
              <w:bottom w:val="single" w:sz="4" w:space="0" w:color="auto"/>
              <w:right w:val="single" w:sz="4" w:space="0" w:color="auto"/>
            </w:tcBorders>
          </w:tcPr>
          <w:p w:rsidR="008877E6" w:rsidRPr="005B0A88" w:rsidRDefault="008877E6" w:rsidP="000D646F">
            <w:pPr>
              <w:pStyle w:val="TAL"/>
              <w:rPr>
                <w:ins w:id="360" w:author="Huawei" w:date="2021-10-26T18:00:00Z"/>
              </w:rPr>
            </w:pPr>
          </w:p>
        </w:tc>
        <w:tc>
          <w:tcPr>
            <w:tcW w:w="628" w:type="pct"/>
            <w:tcBorders>
              <w:top w:val="single" w:sz="4" w:space="0" w:color="auto"/>
              <w:left w:val="single" w:sz="4" w:space="0" w:color="auto"/>
              <w:bottom w:val="single" w:sz="4" w:space="0" w:color="auto"/>
              <w:right w:val="single" w:sz="4" w:space="0" w:color="auto"/>
            </w:tcBorders>
          </w:tcPr>
          <w:p w:rsidR="008877E6" w:rsidRPr="005B0A88" w:rsidRDefault="008877E6" w:rsidP="000D646F">
            <w:pPr>
              <w:pStyle w:val="TAL"/>
              <w:rPr>
                <w:ins w:id="361" w:author="Huawei" w:date="2021-10-26T18:00:00Z"/>
              </w:rPr>
            </w:pPr>
          </w:p>
        </w:tc>
      </w:tr>
      <w:tr w:rsidR="000D646F" w:rsidRPr="005B0A88" w:rsidTr="000D646F">
        <w:trPr>
          <w:ins w:id="362"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63" w:author="Huawei" w:date="2021-10-26T17:54:00Z"/>
              </w:rPr>
            </w:pPr>
            <w:ins w:id="364" w:author="Huawei" w:date="2021-10-26T17:54:00Z">
              <w:r w:rsidRPr="005B0A88">
                <w:t xml:space="preserv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65"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66"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67" w:author="Huawei" w:date="2021-10-26T17:54:00Z"/>
              </w:rPr>
            </w:pPr>
          </w:p>
        </w:tc>
      </w:tr>
      <w:tr w:rsidR="000D646F" w:rsidRPr="005B0A88" w:rsidTr="000D646F">
        <w:trPr>
          <w:ins w:id="368"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69" w:author="Huawei" w:date="2021-10-26T17:54:00Z"/>
              </w:rPr>
            </w:pPr>
            <w:ins w:id="370" w:author="Huawei" w:date="2021-10-26T17:54:00Z">
              <w:r w:rsidRPr="005B0A88">
                <w:t xml:space="preserve">      reportQuantity-RsIndexes  </w:t>
              </w:r>
              <w:r w:rsidRPr="005B0A88">
                <w:rPr>
                  <w:snapToGrid w:val="0"/>
                </w:rPr>
                <w:t xml:space="preserve">SEQUENCE </w:t>
              </w:r>
              <w:r w:rsidRPr="005B0A88">
                <w:t>{</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71"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72"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8877E6" w:rsidP="000D646F">
            <w:pPr>
              <w:pStyle w:val="TAL"/>
              <w:rPr>
                <w:ins w:id="373" w:author="Huawei" w:date="2021-10-26T17:54:00Z"/>
              </w:rPr>
            </w:pPr>
            <w:ins w:id="374" w:author="Huawei" w:date="2021-10-26T17:54:00Z">
              <w:r>
                <w:t>SSB</w:t>
              </w:r>
              <w:r w:rsidR="000D646F" w:rsidRPr="005B0A88">
                <w:t xml:space="preserve"> Index</w:t>
              </w:r>
            </w:ins>
          </w:p>
        </w:tc>
      </w:tr>
      <w:tr w:rsidR="000D646F" w:rsidRPr="005B0A88" w:rsidTr="000D646F">
        <w:trPr>
          <w:ins w:id="375"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76" w:author="Huawei" w:date="2021-10-26T17:54:00Z"/>
              </w:rPr>
            </w:pPr>
            <w:ins w:id="377" w:author="Huawei" w:date="2021-10-26T17:54:00Z">
              <w:r w:rsidRPr="005B0A88">
                <w:t xml:space="preserve">        rsrp</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78" w:author="Huawei" w:date="2021-10-26T17:54:00Z"/>
              </w:rPr>
            </w:pPr>
            <w:ins w:id="379" w:author="Huawei" w:date="2021-10-26T17:54:00Z">
              <w:r w:rsidRPr="005B0A88">
                <w:t>true</w:t>
              </w:r>
            </w:ins>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80"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81" w:author="Huawei" w:date="2021-10-26T17:54:00Z"/>
              </w:rPr>
            </w:pPr>
          </w:p>
        </w:tc>
      </w:tr>
      <w:tr w:rsidR="000D646F" w:rsidRPr="005B0A88" w:rsidTr="000D646F">
        <w:trPr>
          <w:ins w:id="382"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83" w:author="Huawei" w:date="2021-10-26T17:54:00Z"/>
              </w:rPr>
            </w:pPr>
            <w:ins w:id="384" w:author="Huawei" w:date="2021-10-26T17:54:00Z">
              <w:r w:rsidRPr="005B0A88">
                <w:t xml:space="preserve">        rsrq</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85" w:author="Huawei" w:date="2021-10-26T17:54:00Z"/>
              </w:rPr>
            </w:pPr>
            <w:ins w:id="386" w:author="Huawei" w:date="2021-10-26T17:54:00Z">
              <w:r w:rsidRPr="005B0A88">
                <w:t>false</w:t>
              </w:r>
            </w:ins>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87"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88" w:author="Huawei" w:date="2021-10-26T17:54:00Z"/>
              </w:rPr>
            </w:pPr>
          </w:p>
        </w:tc>
      </w:tr>
      <w:tr w:rsidR="000D646F" w:rsidRPr="005B0A88" w:rsidTr="000D646F">
        <w:trPr>
          <w:ins w:id="389"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90" w:author="Huawei" w:date="2021-10-26T17:54:00Z"/>
              </w:rPr>
            </w:pPr>
            <w:ins w:id="391" w:author="Huawei" w:date="2021-10-26T17:54:00Z">
              <w:r w:rsidRPr="005B0A88">
                <w:t xml:space="preserve">        sinr</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92" w:author="Huawei" w:date="2021-10-26T17:54:00Z"/>
              </w:rPr>
            </w:pPr>
            <w:ins w:id="393" w:author="Huawei" w:date="2021-10-26T17:54:00Z">
              <w:r w:rsidRPr="005B0A88">
                <w:t>false</w:t>
              </w:r>
            </w:ins>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94"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95" w:author="Huawei" w:date="2021-10-26T17:54:00Z"/>
              </w:rPr>
            </w:pPr>
          </w:p>
        </w:tc>
      </w:tr>
      <w:tr w:rsidR="000D646F" w:rsidRPr="005B0A88" w:rsidTr="000D646F">
        <w:trPr>
          <w:ins w:id="396"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97" w:author="Huawei" w:date="2021-10-26T17:54:00Z"/>
              </w:rPr>
            </w:pPr>
            <w:ins w:id="398" w:author="Huawei" w:date="2021-10-26T17:54:00Z">
              <w:r w:rsidRPr="005B0A88">
                <w:t xml:space="preserv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399"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00"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01" w:author="Huawei" w:date="2021-10-26T17:54:00Z"/>
              </w:rPr>
            </w:pPr>
          </w:p>
        </w:tc>
      </w:tr>
      <w:tr w:rsidR="000D646F" w:rsidRPr="005B0A88" w:rsidTr="000D646F">
        <w:trPr>
          <w:ins w:id="402"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03" w:author="Huawei" w:date="2021-10-26T17:54:00Z"/>
              </w:rPr>
            </w:pPr>
            <w:ins w:id="404" w:author="Huawei" w:date="2021-10-26T17:54:00Z">
              <w:r w:rsidRPr="005B0A88">
                <w:t xml:space="preserve">      maxReportCells</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05" w:author="Huawei" w:date="2021-10-26T17:54:00Z"/>
              </w:rPr>
            </w:pPr>
            <w:ins w:id="406" w:author="Huawei" w:date="2021-10-26T17:54:00Z">
              <w:r w:rsidRPr="005B0A88">
                <w:t>2</w:t>
              </w:r>
            </w:ins>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07"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08" w:author="Huawei" w:date="2021-10-26T17:54:00Z"/>
              </w:rPr>
            </w:pPr>
          </w:p>
        </w:tc>
      </w:tr>
      <w:tr w:rsidR="000D646F" w:rsidRPr="005B0A88" w:rsidTr="000D646F">
        <w:trPr>
          <w:ins w:id="409"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10" w:author="Huawei" w:date="2021-10-26T17:54:00Z"/>
              </w:rPr>
            </w:pPr>
            <w:ins w:id="411" w:author="Huawei" w:date="2021-10-26T17:54:00Z">
              <w:r w:rsidRPr="005B0A88">
                <w:t xml:space="preserve">      maxNrofRS-IndexesToReport</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12" w:author="Huawei" w:date="2021-10-26T17:54:00Z"/>
              </w:rPr>
            </w:pPr>
            <w:ins w:id="413" w:author="Huawei" w:date="2021-10-26T17:54:00Z">
              <w:r w:rsidRPr="005B0A88">
                <w:t>2</w:t>
              </w:r>
            </w:ins>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14"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8877E6" w:rsidP="000D646F">
            <w:pPr>
              <w:pStyle w:val="TAL"/>
              <w:rPr>
                <w:ins w:id="415" w:author="Huawei" w:date="2021-10-26T17:54:00Z"/>
              </w:rPr>
            </w:pPr>
            <w:ins w:id="416" w:author="Huawei" w:date="2021-10-26T17:54:00Z">
              <w:r>
                <w:t>SSB</w:t>
              </w:r>
              <w:r w:rsidR="000D646F" w:rsidRPr="005B0A88">
                <w:t xml:space="preserve"> Index</w:t>
              </w:r>
            </w:ins>
          </w:p>
        </w:tc>
      </w:tr>
      <w:tr w:rsidR="000D646F" w:rsidRPr="005B0A88" w:rsidTr="000D646F">
        <w:trPr>
          <w:ins w:id="417"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18" w:author="Huawei" w:date="2021-10-26T17:54:00Z"/>
              </w:rPr>
            </w:pPr>
            <w:ins w:id="419" w:author="Huawei" w:date="2021-10-26T17:54:00Z">
              <w:r w:rsidRPr="005B0A88">
                <w:t xml:space="preserv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20"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21"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22" w:author="Huawei" w:date="2021-10-26T17:54:00Z"/>
              </w:rPr>
            </w:pPr>
          </w:p>
        </w:tc>
      </w:tr>
      <w:tr w:rsidR="000D646F" w:rsidRPr="005B0A88" w:rsidTr="000D646F">
        <w:trPr>
          <w:ins w:id="423" w:author="Huawei" w:date="2021-10-26T17:54:00Z"/>
        </w:trPr>
        <w:tc>
          <w:tcPr>
            <w:tcW w:w="200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24" w:author="Huawei" w:date="2021-10-26T17:54:00Z"/>
              </w:rPr>
            </w:pPr>
            <w:ins w:id="425" w:author="Huawei" w:date="2021-10-26T17:54:00Z">
              <w:r w:rsidRPr="005B0A88">
                <w:t xml:space="preserve">  }</w:t>
              </w:r>
            </w:ins>
          </w:p>
        </w:tc>
        <w:tc>
          <w:tcPr>
            <w:tcW w:w="843"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26" w:author="Huawei" w:date="2021-10-26T17:54:00Z"/>
              </w:rPr>
            </w:pPr>
          </w:p>
        </w:tc>
        <w:tc>
          <w:tcPr>
            <w:tcW w:w="1526"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27" w:author="Huawei" w:date="2021-10-26T17:54:00Z"/>
              </w:rPr>
            </w:pPr>
          </w:p>
        </w:tc>
        <w:tc>
          <w:tcPr>
            <w:tcW w:w="628" w:type="pct"/>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rPr>
                <w:ins w:id="428" w:author="Huawei" w:date="2021-10-26T17:54:00Z"/>
              </w:rPr>
            </w:pPr>
          </w:p>
        </w:tc>
      </w:tr>
      <w:tr w:rsidR="000D646F" w:rsidRPr="005B0A88" w:rsidTr="000D646F">
        <w:trPr>
          <w:ins w:id="429" w:author="Huawei" w:date="2021-10-26T17:54:00Z"/>
        </w:trPr>
        <w:tc>
          <w:tcPr>
            <w:tcW w:w="2003" w:type="pct"/>
          </w:tcPr>
          <w:p w:rsidR="000D646F" w:rsidRPr="005B0A88" w:rsidRDefault="000D646F" w:rsidP="000D646F">
            <w:pPr>
              <w:pStyle w:val="TAL"/>
              <w:rPr>
                <w:ins w:id="430" w:author="Huawei" w:date="2021-10-26T17:54:00Z"/>
              </w:rPr>
            </w:pPr>
            <w:ins w:id="431" w:author="Huawei" w:date="2021-10-26T17:54:00Z">
              <w:r w:rsidRPr="005B0A88">
                <w:t>}</w:t>
              </w:r>
            </w:ins>
          </w:p>
        </w:tc>
        <w:tc>
          <w:tcPr>
            <w:tcW w:w="843" w:type="pct"/>
          </w:tcPr>
          <w:p w:rsidR="000D646F" w:rsidRPr="005B0A88" w:rsidRDefault="000D646F" w:rsidP="000D646F">
            <w:pPr>
              <w:pStyle w:val="TAL"/>
              <w:rPr>
                <w:ins w:id="432" w:author="Huawei" w:date="2021-10-26T17:54:00Z"/>
              </w:rPr>
            </w:pPr>
          </w:p>
        </w:tc>
        <w:tc>
          <w:tcPr>
            <w:tcW w:w="1526" w:type="pct"/>
          </w:tcPr>
          <w:p w:rsidR="000D646F" w:rsidRPr="005B0A88" w:rsidRDefault="000D646F" w:rsidP="000D646F">
            <w:pPr>
              <w:pStyle w:val="TAL"/>
              <w:rPr>
                <w:ins w:id="433" w:author="Huawei" w:date="2021-10-26T17:54:00Z"/>
              </w:rPr>
            </w:pPr>
          </w:p>
        </w:tc>
        <w:tc>
          <w:tcPr>
            <w:tcW w:w="628" w:type="pct"/>
          </w:tcPr>
          <w:p w:rsidR="000D646F" w:rsidRPr="005B0A88" w:rsidRDefault="000D646F" w:rsidP="000D646F">
            <w:pPr>
              <w:pStyle w:val="TAL"/>
              <w:rPr>
                <w:ins w:id="434" w:author="Huawei" w:date="2021-10-26T17:54:00Z"/>
              </w:rPr>
            </w:pPr>
          </w:p>
        </w:tc>
      </w:tr>
    </w:tbl>
    <w:p w:rsidR="000D646F" w:rsidRPr="005B0A88" w:rsidRDefault="000D646F" w:rsidP="000D646F">
      <w:pPr>
        <w:rPr>
          <w:ins w:id="435" w:author="Huawei" w:date="2021-10-26T17: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D646F" w:rsidRPr="005B0A88" w:rsidTr="000D646F">
        <w:trPr>
          <w:ins w:id="436" w:author="Huawei" w:date="2021-10-26T17:54:00Z"/>
        </w:trPr>
        <w:tc>
          <w:tcPr>
            <w:tcW w:w="3936"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H"/>
              <w:rPr>
                <w:ins w:id="437" w:author="Huawei" w:date="2021-10-26T17:54:00Z"/>
              </w:rPr>
            </w:pPr>
            <w:ins w:id="438" w:author="Huawei" w:date="2021-10-26T17:54:00Z">
              <w:r w:rsidRPr="005B0A88">
                <w:t>Condition</w:t>
              </w:r>
            </w:ins>
          </w:p>
        </w:tc>
        <w:tc>
          <w:tcPr>
            <w:tcW w:w="5811"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H"/>
              <w:rPr>
                <w:ins w:id="439" w:author="Huawei" w:date="2021-10-26T17:54:00Z"/>
              </w:rPr>
            </w:pPr>
            <w:ins w:id="440" w:author="Huawei" w:date="2021-10-26T17:54:00Z">
              <w:r w:rsidRPr="005B0A88">
                <w:t>Explanation</w:t>
              </w:r>
            </w:ins>
          </w:p>
        </w:tc>
      </w:tr>
      <w:tr w:rsidR="000D646F" w:rsidRPr="005B0A88" w:rsidTr="000D646F">
        <w:trPr>
          <w:ins w:id="441" w:author="Huawei" w:date="2021-10-26T17:54:00Z"/>
        </w:trPr>
        <w:tc>
          <w:tcPr>
            <w:tcW w:w="3936"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L"/>
              <w:rPr>
                <w:ins w:id="442" w:author="Huawei" w:date="2021-10-26T17:54:00Z"/>
              </w:rPr>
            </w:pPr>
            <w:ins w:id="443" w:author="Huawei" w:date="2021-10-26T17:54:00Z">
              <w:r w:rsidRPr="005B0A88">
                <w:t>SSB Index</w:t>
              </w:r>
            </w:ins>
          </w:p>
        </w:tc>
        <w:tc>
          <w:tcPr>
            <w:tcW w:w="5811"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L"/>
              <w:rPr>
                <w:ins w:id="444" w:author="Huawei" w:date="2021-10-26T17:54:00Z"/>
              </w:rPr>
            </w:pPr>
            <w:ins w:id="445" w:author="Huawei" w:date="2021-10-26T17:54:00Z">
              <w:r w:rsidRPr="005B0A88">
                <w:t>To include SSB Index</w:t>
              </w:r>
            </w:ins>
          </w:p>
        </w:tc>
      </w:tr>
    </w:tbl>
    <w:p w:rsidR="000D646F" w:rsidRPr="005B0A88" w:rsidRDefault="000D646F" w:rsidP="000D646F"/>
    <w:p w:rsidR="000D646F" w:rsidRPr="005B0A88" w:rsidRDefault="000D646F" w:rsidP="000D646F">
      <w:pPr>
        <w:pStyle w:val="H6"/>
      </w:pPr>
      <w:r w:rsidRPr="005B0A88">
        <w:t>ReportConfigInterRAT-DEFAULT</w:t>
      </w:r>
    </w:p>
    <w:p w:rsidR="000D646F" w:rsidRPr="005B0A88" w:rsidRDefault="000D646F" w:rsidP="000D646F">
      <w:r w:rsidRPr="005B0A88">
        <w:t>InterRAT NR Report Configuration for NR FR1 to E-UTRAN handover.</w:t>
      </w:r>
    </w:p>
    <w:p w:rsidR="000D646F" w:rsidRPr="005B0A88" w:rsidRDefault="000D646F" w:rsidP="000D646F">
      <w:pPr>
        <w:pStyle w:val="TH"/>
      </w:pPr>
      <w:r w:rsidRPr="005B0A88">
        <w:lastRenderedPageBreak/>
        <w:t>Table H.3.1-4A: ReportConfigInterRAT- DEFAULT (b2-Thres1, b2-Thres2): InterRAT NR report configuration for FR1 to E-UTRAN handover with b2-Threshold1 = b2-Thres1 and b2-Threshold2EUTRA  = b2-Thres2 dBm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952"/>
        <w:gridCol w:w="2015"/>
        <w:gridCol w:w="1245"/>
      </w:tblGrid>
      <w:tr w:rsidR="000D646F" w:rsidRPr="005B0A88" w:rsidTr="000D646F">
        <w:tc>
          <w:tcPr>
            <w:tcW w:w="9747" w:type="dxa"/>
            <w:gridSpan w:val="4"/>
            <w:shd w:val="clear" w:color="auto" w:fill="auto"/>
          </w:tcPr>
          <w:p w:rsidR="000D646F" w:rsidRPr="005B0A88" w:rsidRDefault="000D646F" w:rsidP="000D646F">
            <w:pPr>
              <w:pStyle w:val="TAL"/>
              <w:snapToGrid w:val="0"/>
              <w:rPr>
                <w:lang w:eastAsia="ko-KR"/>
              </w:rPr>
            </w:pPr>
            <w:r w:rsidRPr="005B0A88">
              <w:rPr>
                <w:lang w:eastAsia="ko-KR"/>
              </w:rPr>
              <w:t xml:space="preserve">Derivation Path: </w:t>
            </w:r>
            <w:r w:rsidRPr="005B0A88">
              <w:t>38.508-1 [4] Table 4.6.3-141</w:t>
            </w:r>
          </w:p>
        </w:tc>
      </w:tr>
      <w:tr w:rsidR="000D646F" w:rsidRPr="005B0A88" w:rsidTr="000D646F">
        <w:tc>
          <w:tcPr>
            <w:tcW w:w="4535" w:type="dxa"/>
            <w:shd w:val="clear" w:color="auto" w:fill="auto"/>
          </w:tcPr>
          <w:p w:rsidR="000D646F" w:rsidRPr="005B0A88" w:rsidRDefault="000D646F" w:rsidP="000D646F">
            <w:pPr>
              <w:pStyle w:val="TAH"/>
              <w:snapToGrid w:val="0"/>
              <w:rPr>
                <w:lang w:eastAsia="ko-KR"/>
              </w:rPr>
            </w:pPr>
            <w:r w:rsidRPr="005B0A88">
              <w:rPr>
                <w:lang w:eastAsia="ko-KR"/>
              </w:rPr>
              <w:t>Information Element</w:t>
            </w:r>
          </w:p>
        </w:tc>
        <w:tc>
          <w:tcPr>
            <w:tcW w:w="1952" w:type="dxa"/>
            <w:shd w:val="clear" w:color="auto" w:fill="auto"/>
          </w:tcPr>
          <w:p w:rsidR="000D646F" w:rsidRPr="005B0A88" w:rsidRDefault="000D646F" w:rsidP="000D646F">
            <w:pPr>
              <w:pStyle w:val="TAH"/>
              <w:snapToGrid w:val="0"/>
              <w:rPr>
                <w:lang w:eastAsia="ko-KR"/>
              </w:rPr>
            </w:pPr>
            <w:r w:rsidRPr="005B0A88">
              <w:rPr>
                <w:lang w:eastAsia="ko-KR"/>
              </w:rPr>
              <w:t>Value/remark</w:t>
            </w:r>
          </w:p>
        </w:tc>
        <w:tc>
          <w:tcPr>
            <w:tcW w:w="2015" w:type="dxa"/>
            <w:shd w:val="clear" w:color="auto" w:fill="auto"/>
          </w:tcPr>
          <w:p w:rsidR="000D646F" w:rsidRPr="005B0A88" w:rsidRDefault="000D646F" w:rsidP="000D646F">
            <w:pPr>
              <w:pStyle w:val="TAH"/>
              <w:snapToGrid w:val="0"/>
              <w:rPr>
                <w:lang w:eastAsia="ko-KR"/>
              </w:rPr>
            </w:pPr>
            <w:r w:rsidRPr="005B0A88">
              <w:rPr>
                <w:lang w:eastAsia="ko-KR"/>
              </w:rPr>
              <w:t>Comment</w:t>
            </w:r>
          </w:p>
        </w:tc>
        <w:tc>
          <w:tcPr>
            <w:tcW w:w="1245" w:type="dxa"/>
            <w:shd w:val="clear" w:color="auto" w:fill="auto"/>
          </w:tcPr>
          <w:p w:rsidR="000D646F" w:rsidRPr="005B0A88" w:rsidRDefault="000D646F" w:rsidP="000D646F">
            <w:pPr>
              <w:pStyle w:val="TAH"/>
              <w:snapToGrid w:val="0"/>
              <w:rPr>
                <w:lang w:eastAsia="ko-KR"/>
              </w:rPr>
            </w:pPr>
            <w:r w:rsidRPr="005B0A88">
              <w:rPr>
                <w:lang w:eastAsia="ko-KR"/>
              </w:rPr>
              <w:t>Condition</w:t>
            </w: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t>ReportConfigInterRAT</w:t>
            </w:r>
            <w:r w:rsidRPr="005B0A88">
              <w:rPr>
                <w:lang w:eastAsia="ko-KR"/>
              </w:rPr>
              <w:t xml:space="preserve"> ::= SEQUENCE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t xml:space="preserve">  reportType CHOICE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t xml:space="preserve">    eventTriggered SEQUENCE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 xml:space="preserve">      eventId CHOICE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 xml:space="preserve">        eventB2 SEQUENCE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pPr>
            <w:r w:rsidRPr="005B0A88">
              <w:rPr>
                <w:lang w:eastAsia="ko-KR"/>
              </w:rPr>
              <w:t xml:space="preserve">          </w:t>
            </w:r>
            <w:r w:rsidRPr="005B0A88">
              <w:t>b2-Threshold1 CHOICE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snapToGrid w:val="0"/>
            </w:pPr>
            <w:r w:rsidRPr="005B0A88">
              <w:t xml:space="preserve">            rsrp</w:t>
            </w:r>
          </w:p>
        </w:tc>
        <w:tc>
          <w:tcPr>
            <w:tcW w:w="1952" w:type="dxa"/>
            <w:shd w:val="clear" w:color="auto" w:fill="auto"/>
          </w:tcPr>
          <w:p w:rsidR="000D646F" w:rsidRPr="005B0A88" w:rsidRDefault="000D646F" w:rsidP="000D646F">
            <w:pPr>
              <w:pStyle w:val="TAL"/>
              <w:snapToGrid w:val="0"/>
            </w:pPr>
            <w:r w:rsidRPr="005B0A88">
              <w:t>b2-Thres1</w:t>
            </w:r>
          </w:p>
        </w:tc>
        <w:tc>
          <w:tcPr>
            <w:tcW w:w="2015" w:type="dxa"/>
            <w:shd w:val="clear" w:color="auto" w:fill="auto"/>
          </w:tcPr>
          <w:p w:rsidR="000D646F" w:rsidRPr="005B0A88" w:rsidRDefault="000D646F" w:rsidP="000D646F">
            <w:pPr>
              <w:pStyle w:val="TAL"/>
              <w:snapToGrid w:val="0"/>
            </w:pPr>
            <w:r w:rsidRPr="005B0A88">
              <w:t>b2-Thres1 – 156 dBm</w:t>
            </w: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snapToGrid w:val="0"/>
            </w:pPr>
            <w:r w:rsidRPr="005B0A88">
              <w:t xml:space="preserve">          }</w:t>
            </w:r>
          </w:p>
        </w:tc>
        <w:tc>
          <w:tcPr>
            <w:tcW w:w="1952" w:type="dxa"/>
            <w:shd w:val="clear" w:color="auto" w:fill="auto"/>
          </w:tcPr>
          <w:p w:rsidR="000D646F" w:rsidRPr="005B0A88" w:rsidRDefault="000D646F" w:rsidP="000D646F">
            <w:pPr>
              <w:pStyle w:val="TAL"/>
              <w:snapToGrid w:val="0"/>
            </w:pPr>
          </w:p>
        </w:tc>
        <w:tc>
          <w:tcPr>
            <w:tcW w:w="2015" w:type="dxa"/>
            <w:shd w:val="clear" w:color="auto" w:fill="auto"/>
          </w:tcPr>
          <w:p w:rsidR="000D646F" w:rsidRPr="005B0A88" w:rsidRDefault="000D646F" w:rsidP="000D646F">
            <w:pPr>
              <w:pStyle w:val="TAL"/>
              <w:snapToGrid w:val="0"/>
            </w:pP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snapToGrid w:val="0"/>
            </w:pPr>
            <w:r w:rsidRPr="005B0A88">
              <w:rPr>
                <w:lang w:eastAsia="ko-KR"/>
              </w:rPr>
              <w:t xml:space="preserve">          </w:t>
            </w:r>
            <w:r w:rsidRPr="005B0A88">
              <w:t>b2-Threshold2EUTRA CHOICE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snapToGrid w:val="0"/>
            </w:pPr>
            <w:r w:rsidRPr="005B0A88">
              <w:t xml:space="preserve">            rsrp</w:t>
            </w:r>
          </w:p>
        </w:tc>
        <w:tc>
          <w:tcPr>
            <w:tcW w:w="1952" w:type="dxa"/>
            <w:shd w:val="clear" w:color="auto" w:fill="auto"/>
          </w:tcPr>
          <w:p w:rsidR="000D646F" w:rsidRPr="005B0A88" w:rsidRDefault="000D646F" w:rsidP="000D646F">
            <w:pPr>
              <w:pStyle w:val="TAL"/>
              <w:snapToGrid w:val="0"/>
            </w:pPr>
            <w:r w:rsidRPr="005B0A88">
              <w:t>b2-Thres2</w:t>
            </w:r>
          </w:p>
        </w:tc>
        <w:tc>
          <w:tcPr>
            <w:tcW w:w="2015" w:type="dxa"/>
            <w:shd w:val="clear" w:color="auto" w:fill="auto"/>
          </w:tcPr>
          <w:p w:rsidR="000D646F" w:rsidRPr="005B0A88" w:rsidRDefault="000D646F" w:rsidP="000D646F">
            <w:pPr>
              <w:pStyle w:val="TAL"/>
              <w:snapToGrid w:val="0"/>
            </w:pPr>
            <w:r w:rsidRPr="005B0A88">
              <w:t>b2-Thres2 – 156 dBm</w:t>
            </w: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snapToGrid w:val="0"/>
            </w:pPr>
            <w:r w:rsidRPr="005B0A88">
              <w:t xml:space="preserve">          }</w:t>
            </w:r>
          </w:p>
        </w:tc>
        <w:tc>
          <w:tcPr>
            <w:tcW w:w="1952" w:type="dxa"/>
            <w:shd w:val="clear" w:color="auto" w:fill="auto"/>
          </w:tcPr>
          <w:p w:rsidR="000D646F" w:rsidRPr="005B0A88" w:rsidRDefault="000D646F" w:rsidP="000D646F">
            <w:pPr>
              <w:pStyle w:val="TAL"/>
              <w:snapToGrid w:val="0"/>
            </w:pPr>
          </w:p>
        </w:tc>
        <w:tc>
          <w:tcPr>
            <w:tcW w:w="2015" w:type="dxa"/>
            <w:shd w:val="clear" w:color="auto" w:fill="auto"/>
          </w:tcPr>
          <w:p w:rsidR="000D646F" w:rsidRPr="005B0A88" w:rsidRDefault="000D646F" w:rsidP="000D646F">
            <w:pPr>
              <w:pStyle w:val="TAL"/>
              <w:snapToGrid w:val="0"/>
            </w:pP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tabs>
                <w:tab w:val="left" w:pos="518"/>
              </w:tabs>
              <w:snapToGrid w:val="0"/>
            </w:pPr>
            <w:r w:rsidRPr="005B0A88">
              <w:t xml:space="preserve">          hysteresis</w:t>
            </w:r>
          </w:p>
        </w:tc>
        <w:tc>
          <w:tcPr>
            <w:tcW w:w="1952" w:type="dxa"/>
            <w:shd w:val="clear" w:color="auto" w:fill="auto"/>
          </w:tcPr>
          <w:p w:rsidR="000D646F" w:rsidRPr="005B0A88" w:rsidRDefault="000D646F" w:rsidP="000D646F">
            <w:pPr>
              <w:pStyle w:val="TAL"/>
              <w:snapToGrid w:val="0"/>
            </w:pPr>
            <w:r w:rsidRPr="005B0A88">
              <w:t xml:space="preserve">0 </w:t>
            </w:r>
          </w:p>
        </w:tc>
        <w:tc>
          <w:tcPr>
            <w:tcW w:w="2015" w:type="dxa"/>
            <w:shd w:val="clear" w:color="auto" w:fill="auto"/>
          </w:tcPr>
          <w:p w:rsidR="000D646F" w:rsidRPr="005B0A88" w:rsidRDefault="000D646F" w:rsidP="000D646F">
            <w:pPr>
              <w:pStyle w:val="TAL"/>
              <w:snapToGrid w:val="0"/>
            </w:pPr>
            <w:r w:rsidRPr="005B0A88">
              <w:t>0 dB</w:t>
            </w: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tabs>
                <w:tab w:val="left" w:pos="518"/>
              </w:tabs>
              <w:snapToGrid w:val="0"/>
            </w:pPr>
            <w:r w:rsidRPr="005B0A88">
              <w:t xml:space="preserve">          timeToTrigger</w:t>
            </w:r>
          </w:p>
        </w:tc>
        <w:tc>
          <w:tcPr>
            <w:tcW w:w="1952" w:type="dxa"/>
            <w:shd w:val="clear" w:color="auto" w:fill="auto"/>
          </w:tcPr>
          <w:p w:rsidR="000D646F" w:rsidRPr="005B0A88" w:rsidRDefault="000D646F" w:rsidP="000D646F">
            <w:pPr>
              <w:pStyle w:val="TAL"/>
              <w:snapToGrid w:val="0"/>
            </w:pPr>
            <w:r w:rsidRPr="005B0A88">
              <w:t>ms0</w:t>
            </w:r>
          </w:p>
        </w:tc>
        <w:tc>
          <w:tcPr>
            <w:tcW w:w="2015" w:type="dxa"/>
            <w:shd w:val="clear" w:color="auto" w:fill="auto"/>
          </w:tcPr>
          <w:p w:rsidR="000D646F" w:rsidRPr="005B0A88" w:rsidRDefault="000D646F" w:rsidP="000D646F">
            <w:pPr>
              <w:pStyle w:val="TAL"/>
              <w:snapToGrid w:val="0"/>
            </w:pP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 xml:space="preserv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 xml:space="preserv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 xml:space="preserve">      reportAmount </w:t>
            </w:r>
          </w:p>
        </w:tc>
        <w:tc>
          <w:tcPr>
            <w:tcW w:w="1952" w:type="dxa"/>
            <w:shd w:val="clear" w:color="auto" w:fill="auto"/>
          </w:tcPr>
          <w:p w:rsidR="000D646F" w:rsidRPr="005B0A88" w:rsidRDefault="000D646F" w:rsidP="000D646F">
            <w:pPr>
              <w:pStyle w:val="TAL"/>
              <w:snapToGrid w:val="0"/>
            </w:pPr>
            <w:r w:rsidRPr="005B0A88">
              <w:t>infinity</w:t>
            </w: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 xml:space="preserve">      reportQuantityCell SEQUENCE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 xml:space="preserve">        rsrp</w:t>
            </w:r>
          </w:p>
        </w:tc>
        <w:tc>
          <w:tcPr>
            <w:tcW w:w="1952" w:type="dxa"/>
            <w:shd w:val="clear" w:color="auto" w:fill="auto"/>
          </w:tcPr>
          <w:p w:rsidR="000D646F" w:rsidRPr="005B0A88" w:rsidRDefault="000D646F" w:rsidP="000D646F">
            <w:pPr>
              <w:pStyle w:val="TAL"/>
              <w:snapToGrid w:val="0"/>
              <w:rPr>
                <w:lang w:eastAsia="ko-KR"/>
              </w:rPr>
            </w:pPr>
            <w:r w:rsidRPr="005B0A88">
              <w:rPr>
                <w:lang w:eastAsia="ko-KR"/>
              </w:rPr>
              <w:t>true</w:t>
            </w: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t xml:space="preserve">        rsrq</w:t>
            </w:r>
          </w:p>
        </w:tc>
        <w:tc>
          <w:tcPr>
            <w:tcW w:w="1952" w:type="dxa"/>
            <w:shd w:val="clear" w:color="auto" w:fill="auto"/>
          </w:tcPr>
          <w:p w:rsidR="000D646F" w:rsidRPr="005B0A88" w:rsidRDefault="000D646F" w:rsidP="000D646F">
            <w:pPr>
              <w:pStyle w:val="TAL"/>
              <w:snapToGrid w:val="0"/>
              <w:rPr>
                <w:lang w:eastAsia="ko-KR"/>
              </w:rPr>
            </w:pPr>
            <w:r w:rsidRPr="005B0A88">
              <w:t>false</w:t>
            </w: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t xml:space="preserve">        sinr</w:t>
            </w:r>
          </w:p>
        </w:tc>
        <w:tc>
          <w:tcPr>
            <w:tcW w:w="1952" w:type="dxa"/>
            <w:shd w:val="clear" w:color="auto" w:fill="auto"/>
          </w:tcPr>
          <w:p w:rsidR="000D646F" w:rsidRPr="005B0A88" w:rsidRDefault="000D646F" w:rsidP="000D646F">
            <w:pPr>
              <w:pStyle w:val="TAL"/>
              <w:snapToGrid w:val="0"/>
              <w:rPr>
                <w:lang w:eastAsia="ko-KR"/>
              </w:rPr>
            </w:pPr>
            <w:r w:rsidRPr="005B0A88">
              <w:t>false</w:t>
            </w: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 xml:space="preserv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t xml:space="preserv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t xml:space="preserve">  }</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r w:rsidR="000D646F" w:rsidRPr="005B0A88" w:rsidTr="000D646F">
        <w:tc>
          <w:tcPr>
            <w:tcW w:w="4535" w:type="dxa"/>
            <w:shd w:val="clear" w:color="auto" w:fill="auto"/>
          </w:tcPr>
          <w:p w:rsidR="000D646F" w:rsidRPr="005B0A88" w:rsidRDefault="000D646F" w:rsidP="000D646F">
            <w:pPr>
              <w:pStyle w:val="TAL"/>
              <w:snapToGrid w:val="0"/>
              <w:rPr>
                <w:lang w:eastAsia="ko-KR"/>
              </w:rPr>
            </w:pPr>
            <w:r w:rsidRPr="005B0A88">
              <w:rPr>
                <w:lang w:eastAsia="ko-KR"/>
              </w:rPr>
              <w:t>}</w:t>
            </w:r>
          </w:p>
        </w:tc>
        <w:tc>
          <w:tcPr>
            <w:tcW w:w="1952" w:type="dxa"/>
            <w:shd w:val="clear" w:color="auto" w:fill="auto"/>
          </w:tcPr>
          <w:p w:rsidR="000D646F" w:rsidRPr="005B0A88" w:rsidRDefault="000D646F" w:rsidP="000D646F">
            <w:pPr>
              <w:pStyle w:val="TAL"/>
              <w:snapToGrid w:val="0"/>
              <w:rPr>
                <w:lang w:eastAsia="ko-KR"/>
              </w:rPr>
            </w:pPr>
          </w:p>
        </w:tc>
        <w:tc>
          <w:tcPr>
            <w:tcW w:w="2015" w:type="dxa"/>
            <w:shd w:val="clear" w:color="auto" w:fill="auto"/>
          </w:tcPr>
          <w:p w:rsidR="000D646F" w:rsidRPr="005B0A88" w:rsidRDefault="000D646F" w:rsidP="000D646F">
            <w:pPr>
              <w:pStyle w:val="TAL"/>
              <w:snapToGrid w:val="0"/>
              <w:rPr>
                <w:lang w:eastAsia="ko-KR"/>
              </w:rPr>
            </w:pPr>
          </w:p>
        </w:tc>
        <w:tc>
          <w:tcPr>
            <w:tcW w:w="1245" w:type="dxa"/>
            <w:shd w:val="clear" w:color="auto" w:fill="auto"/>
          </w:tcPr>
          <w:p w:rsidR="000D646F" w:rsidRPr="005B0A88" w:rsidRDefault="000D646F" w:rsidP="000D646F">
            <w:pPr>
              <w:pStyle w:val="TAL"/>
              <w:snapToGrid w:val="0"/>
              <w:rPr>
                <w:lang w:eastAsia="ko-KR"/>
              </w:rPr>
            </w:pPr>
          </w:p>
        </w:tc>
      </w:tr>
    </w:tbl>
    <w:p w:rsidR="000D646F" w:rsidRPr="005B0A88" w:rsidRDefault="000D646F" w:rsidP="000D646F"/>
    <w:p w:rsidR="000D646F" w:rsidRPr="005B0A88" w:rsidRDefault="000D646F" w:rsidP="000D646F">
      <w:pPr>
        <w:pStyle w:val="H6"/>
      </w:pPr>
      <w:r w:rsidRPr="005B0A88">
        <w:t>QuantityConfig-DEFAULT</w:t>
      </w:r>
    </w:p>
    <w:p w:rsidR="000D646F" w:rsidRPr="005B0A88" w:rsidRDefault="000D646F" w:rsidP="000D646F">
      <w:r w:rsidRPr="005B0A88">
        <w:t>NR quantity configuration when L3 filtering is not used.</w:t>
      </w:r>
    </w:p>
    <w:p w:rsidR="000D646F" w:rsidRPr="005B0A88" w:rsidRDefault="000D646F" w:rsidP="000D646F">
      <w:pPr>
        <w:pStyle w:val="TH"/>
        <w:rPr>
          <w:i/>
          <w:iCs/>
        </w:rPr>
      </w:pPr>
      <w:r w:rsidRPr="005B0A88">
        <w:t xml:space="preserve">Table H.3.1-5: </w:t>
      </w:r>
      <w:r w:rsidRPr="005B0A88">
        <w:rPr>
          <w:iCs/>
        </w:rPr>
        <w:t xml:space="preserve">QuantityConfig-DEFAULT: </w:t>
      </w:r>
      <w:r w:rsidRPr="005B0A88">
        <w:t>NR quantity configuration when L3 filtering is not used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4.6.3-127</w:t>
            </w:r>
          </w:p>
        </w:tc>
      </w:tr>
      <w:tr w:rsidR="000D646F" w:rsidRPr="005B0A88" w:rsidTr="000D646F">
        <w:tc>
          <w:tcPr>
            <w:tcW w:w="4535" w:type="dxa"/>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700" w:type="dxa"/>
          </w:tcPr>
          <w:p w:rsidR="000D646F" w:rsidRPr="005B0A88" w:rsidRDefault="000D646F" w:rsidP="000D646F">
            <w:pPr>
              <w:pStyle w:val="TAH"/>
            </w:pPr>
            <w:r w:rsidRPr="005B0A88">
              <w:t>Comment</w:t>
            </w:r>
          </w:p>
        </w:tc>
        <w:tc>
          <w:tcPr>
            <w:tcW w:w="1245" w:type="dxa"/>
          </w:tcPr>
          <w:p w:rsidR="000D646F" w:rsidRPr="005B0A88" w:rsidRDefault="000D646F" w:rsidP="000D646F">
            <w:pPr>
              <w:pStyle w:val="TAH"/>
            </w:pPr>
            <w:r w:rsidRPr="005B0A88">
              <w:t>Condition</w:t>
            </w:r>
          </w:p>
        </w:tc>
      </w:tr>
      <w:tr w:rsidR="000D646F" w:rsidRPr="005B0A88" w:rsidTr="000D646F">
        <w:tc>
          <w:tcPr>
            <w:tcW w:w="4535" w:type="dxa"/>
          </w:tcPr>
          <w:p w:rsidR="000D646F" w:rsidRPr="005B0A88" w:rsidRDefault="000D646F" w:rsidP="000D646F">
            <w:pPr>
              <w:pStyle w:val="TAL"/>
            </w:pPr>
            <w:r w:rsidRPr="005B0A88">
              <w:t xml:space="preserve">QuantityConfig::= </w:t>
            </w:r>
            <w:r w:rsidRPr="005B0A88">
              <w:rPr>
                <w:snapToGrid w:val="0"/>
              </w:rPr>
              <w:t xml:space="preserve">SEQUENCE </w:t>
            </w: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quantityConfigNR-List SEQUENCE (SIZE (1..maxNrofQuantityConfig)) OF SEQUENCE {</w:t>
            </w:r>
          </w:p>
        </w:tc>
        <w:tc>
          <w:tcPr>
            <w:tcW w:w="2267" w:type="dxa"/>
          </w:tcPr>
          <w:p w:rsidR="000D646F" w:rsidRPr="005B0A88" w:rsidRDefault="000D646F" w:rsidP="000D646F">
            <w:pPr>
              <w:pStyle w:val="TAL"/>
            </w:pPr>
            <w:r w:rsidRPr="005B0A88">
              <w:rPr>
                <w:lang w:eastAsia="ja-JP"/>
              </w:rPr>
              <w:t>1 entry</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quantityConfigCell[1] SEQUENCE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ssb-FilterConfig SEQUENCE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filterCoefficientRSRP</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fc0</w:t>
            </w: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No L3 filtering</w:t>
            </w: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filterCoefficientRSRQ</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fc0</w:t>
            </w: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No L3 filtering</w:t>
            </w: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filterCoefficientRS-SINR</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fc0</w:t>
            </w: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No L3 filtering</w:t>
            </w: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csi-RS-FilterConfig SEQUENCE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filterCoefficientRSRP</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fc0</w:t>
            </w: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No L3 filtering</w:t>
            </w: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filterCoefficientRSRQ</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fc0</w:t>
            </w: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No L3 filtering</w:t>
            </w: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filterCoefficientRS-SINR</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fc0</w:t>
            </w: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No L3 filtering</w:t>
            </w: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700"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c>
          <w:tcPr>
            <w:tcW w:w="1245"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quantityConfigEUTRA</w:t>
            </w:r>
          </w:p>
        </w:tc>
        <w:tc>
          <w:tcPr>
            <w:tcW w:w="2267" w:type="dxa"/>
          </w:tcPr>
          <w:p w:rsidR="000D646F" w:rsidRPr="005B0A88" w:rsidRDefault="000D646F" w:rsidP="000D646F">
            <w:pPr>
              <w:pStyle w:val="TAL"/>
            </w:pPr>
            <w:r w:rsidRPr="005B0A88">
              <w:t>Not present</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quantityConfigEUTRA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t>INTER-RAT</w:t>
            </w:r>
          </w:p>
        </w:tc>
      </w:tr>
      <w:tr w:rsidR="000D646F" w:rsidRPr="005B0A88" w:rsidTr="000D646F">
        <w:tc>
          <w:tcPr>
            <w:tcW w:w="4535" w:type="dxa"/>
          </w:tcPr>
          <w:p w:rsidR="000D646F" w:rsidRPr="005B0A88" w:rsidRDefault="000D646F" w:rsidP="000D646F">
            <w:pPr>
              <w:pStyle w:val="TAL"/>
            </w:pPr>
            <w:r w:rsidRPr="005B0A88">
              <w:t xml:space="preserve">    filterCoefficientRSRP</w:t>
            </w:r>
          </w:p>
        </w:tc>
        <w:tc>
          <w:tcPr>
            <w:tcW w:w="2267" w:type="dxa"/>
          </w:tcPr>
          <w:p w:rsidR="000D646F" w:rsidRPr="005B0A88" w:rsidRDefault="000D646F" w:rsidP="000D646F">
            <w:pPr>
              <w:pStyle w:val="TAL"/>
            </w:pPr>
            <w:r w:rsidRPr="005B0A88">
              <w:t>fc0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filterCoefficientRSRQ</w:t>
            </w:r>
          </w:p>
        </w:tc>
        <w:tc>
          <w:tcPr>
            <w:tcW w:w="2267" w:type="dxa"/>
          </w:tcPr>
          <w:p w:rsidR="000D646F" w:rsidRPr="005B0A88" w:rsidRDefault="000D646F" w:rsidP="000D646F">
            <w:pPr>
              <w:pStyle w:val="TAL"/>
            </w:pPr>
            <w:r w:rsidRPr="005B0A88">
              <w:t>fc0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filterCoefficientRS-SINR</w:t>
            </w:r>
          </w:p>
        </w:tc>
        <w:tc>
          <w:tcPr>
            <w:tcW w:w="2267" w:type="dxa"/>
          </w:tcPr>
          <w:p w:rsidR="000D646F" w:rsidRPr="005B0A88" w:rsidRDefault="000D646F" w:rsidP="000D646F">
            <w:pPr>
              <w:pStyle w:val="TAL"/>
            </w:pPr>
            <w:r w:rsidRPr="005B0A88">
              <w:t>fc0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bl>
    <w:p w:rsidR="000D646F" w:rsidRPr="005B0A88" w:rsidRDefault="000D646F" w:rsidP="000D646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D646F" w:rsidRPr="005B0A88" w:rsidTr="000D646F">
        <w:trPr>
          <w:jc w:val="center"/>
        </w:trPr>
        <w:tc>
          <w:tcPr>
            <w:tcW w:w="1701" w:type="dxa"/>
          </w:tcPr>
          <w:p w:rsidR="000D646F" w:rsidRPr="005B0A88" w:rsidRDefault="000D646F" w:rsidP="000D646F">
            <w:pPr>
              <w:pStyle w:val="TAH"/>
              <w:keepNext w:val="0"/>
              <w:keepLines w:val="0"/>
            </w:pPr>
            <w:r w:rsidRPr="005B0A88">
              <w:t>Condition</w:t>
            </w:r>
          </w:p>
        </w:tc>
        <w:tc>
          <w:tcPr>
            <w:tcW w:w="7229" w:type="dxa"/>
          </w:tcPr>
          <w:p w:rsidR="000D646F" w:rsidRPr="005B0A88" w:rsidRDefault="000D646F" w:rsidP="000D646F">
            <w:pPr>
              <w:pStyle w:val="TAH"/>
              <w:keepNext w:val="0"/>
              <w:keepLines w:val="0"/>
            </w:pPr>
            <w:r w:rsidRPr="005B0A88">
              <w:t>Explanation</w:t>
            </w:r>
          </w:p>
        </w:tc>
      </w:tr>
      <w:tr w:rsidR="000D646F" w:rsidRPr="005B0A88" w:rsidTr="000D646F">
        <w:trPr>
          <w:jc w:val="center"/>
        </w:trPr>
        <w:tc>
          <w:tcPr>
            <w:tcW w:w="1701" w:type="dxa"/>
          </w:tcPr>
          <w:p w:rsidR="000D646F" w:rsidRPr="005B0A88" w:rsidRDefault="000D646F" w:rsidP="000D646F">
            <w:pPr>
              <w:pStyle w:val="TAL"/>
            </w:pPr>
            <w:r w:rsidRPr="005B0A88">
              <w:t>INTER-RAT</w:t>
            </w:r>
          </w:p>
        </w:tc>
        <w:tc>
          <w:tcPr>
            <w:tcW w:w="7229" w:type="dxa"/>
          </w:tcPr>
          <w:p w:rsidR="000D646F" w:rsidRPr="005B0A88" w:rsidRDefault="000D646F" w:rsidP="000D646F">
            <w:pPr>
              <w:pStyle w:val="TAL"/>
            </w:pPr>
            <w:r w:rsidRPr="005B0A88">
              <w:t>Configuration for inter-RAT EUTRA measurement tests</w:t>
            </w:r>
          </w:p>
        </w:tc>
      </w:tr>
    </w:tbl>
    <w:p w:rsidR="000D646F" w:rsidRPr="005B0A88" w:rsidRDefault="000D646F" w:rsidP="000D646F"/>
    <w:p w:rsidR="000D646F" w:rsidRPr="005B0A88" w:rsidRDefault="000D646F" w:rsidP="000D646F">
      <w:pPr>
        <w:pStyle w:val="H6"/>
      </w:pPr>
      <w:r w:rsidRPr="005B0A88">
        <w:lastRenderedPageBreak/>
        <w:t>MeasGapConfig-DEFAULT</w:t>
      </w:r>
    </w:p>
    <w:p w:rsidR="000D646F" w:rsidRPr="005B0A88" w:rsidRDefault="000D646F" w:rsidP="000D646F">
      <w:pPr>
        <w:pStyle w:val="H6"/>
      </w:pPr>
      <w:r w:rsidRPr="005B0A88">
        <w:t>Measurement gap configuration.</w:t>
      </w:r>
    </w:p>
    <w:p w:rsidR="000D646F" w:rsidRPr="005B0A88" w:rsidRDefault="000D646F" w:rsidP="000D646F">
      <w:pPr>
        <w:pStyle w:val="TH"/>
        <w:rPr>
          <w:i/>
        </w:rPr>
      </w:pPr>
      <w:r w:rsidRPr="005B0A88">
        <w:t>Table H.3.1-6: MeasGapConfig: measurement gap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701"/>
        <w:gridCol w:w="1275"/>
        <w:gridCol w:w="3402"/>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4.6.3-70</w:t>
            </w:r>
          </w:p>
        </w:tc>
      </w:tr>
      <w:tr w:rsidR="000D646F" w:rsidRPr="005B0A88" w:rsidTr="000D646F">
        <w:tc>
          <w:tcPr>
            <w:tcW w:w="3369" w:type="dxa"/>
          </w:tcPr>
          <w:p w:rsidR="000D646F" w:rsidRPr="005B0A88" w:rsidRDefault="000D646F" w:rsidP="000D646F">
            <w:pPr>
              <w:pStyle w:val="TAH"/>
            </w:pPr>
            <w:r w:rsidRPr="005B0A88">
              <w:t>Information Element</w:t>
            </w:r>
          </w:p>
        </w:tc>
        <w:tc>
          <w:tcPr>
            <w:tcW w:w="1701" w:type="dxa"/>
          </w:tcPr>
          <w:p w:rsidR="000D646F" w:rsidRPr="005B0A88" w:rsidRDefault="000D646F" w:rsidP="000D646F">
            <w:pPr>
              <w:pStyle w:val="TAH"/>
            </w:pPr>
            <w:r w:rsidRPr="005B0A88">
              <w:t>Value/remark</w:t>
            </w:r>
          </w:p>
        </w:tc>
        <w:tc>
          <w:tcPr>
            <w:tcW w:w="1275" w:type="dxa"/>
          </w:tcPr>
          <w:p w:rsidR="000D646F" w:rsidRPr="005B0A88" w:rsidRDefault="000D646F" w:rsidP="000D646F">
            <w:pPr>
              <w:pStyle w:val="TAH"/>
            </w:pPr>
            <w:r w:rsidRPr="005B0A88">
              <w:t>Comment</w:t>
            </w:r>
          </w:p>
        </w:tc>
        <w:tc>
          <w:tcPr>
            <w:tcW w:w="3402" w:type="dxa"/>
          </w:tcPr>
          <w:p w:rsidR="000D646F" w:rsidRPr="005B0A88" w:rsidRDefault="000D646F" w:rsidP="000D646F">
            <w:pPr>
              <w:pStyle w:val="TAH"/>
            </w:pPr>
            <w:r w:rsidRPr="005B0A88">
              <w:t>Condition</w:t>
            </w:r>
          </w:p>
        </w:tc>
      </w:tr>
      <w:tr w:rsidR="000D646F" w:rsidRPr="005B0A88" w:rsidTr="000D646F">
        <w:tc>
          <w:tcPr>
            <w:tcW w:w="3369" w:type="dxa"/>
          </w:tcPr>
          <w:p w:rsidR="000D646F" w:rsidRPr="005B0A88" w:rsidRDefault="000D646F" w:rsidP="000D646F">
            <w:pPr>
              <w:pStyle w:val="TAL"/>
            </w:pPr>
            <w:r w:rsidRPr="005B0A88">
              <w:t xml:space="preserve">MeasGapConfig ::= </w:t>
            </w:r>
            <w:r w:rsidRPr="005B0A88">
              <w:rPr>
                <w:snapToGrid w:val="0"/>
              </w:rPr>
              <w:t xml:space="preserve">SEQUENCE </w:t>
            </w:r>
            <w:r w:rsidRPr="005B0A88">
              <w:t>{</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gapFR2</w:t>
            </w:r>
            <w:r w:rsidRPr="005B0A88">
              <w:rPr>
                <w:lang w:eastAsia="ja-JP"/>
              </w:rPr>
              <w:t xml:space="preserve"> CHOICE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gapFR2</w:t>
            </w:r>
          </w:p>
        </w:tc>
      </w:tr>
      <w:tr w:rsidR="000D646F" w:rsidRPr="005B0A88" w:rsidTr="000D646F">
        <w:tc>
          <w:tcPr>
            <w:tcW w:w="3369" w:type="dxa"/>
          </w:tcPr>
          <w:p w:rsidR="000D646F" w:rsidRPr="005B0A88" w:rsidRDefault="000D646F" w:rsidP="000D646F">
            <w:pPr>
              <w:pStyle w:val="TAL"/>
            </w:pPr>
            <w:r w:rsidRPr="005B0A88">
              <w:t xml:space="preserve">    setup SEQUENCE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gapOffset</w:t>
            </w:r>
          </w:p>
        </w:tc>
        <w:tc>
          <w:tcPr>
            <w:tcW w:w="1701" w:type="dxa"/>
          </w:tcPr>
          <w:p w:rsidR="000D646F" w:rsidRPr="005B0A88" w:rsidRDefault="000D646F" w:rsidP="000D646F">
            <w:pPr>
              <w:pStyle w:val="TAL"/>
            </w:pPr>
            <w:r w:rsidRPr="005B0A88">
              <w:t>39</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 xml:space="preserve">Pattern #13 </w:t>
            </w:r>
          </w:p>
        </w:tc>
      </w:tr>
      <w:tr w:rsidR="000D646F" w:rsidRPr="005B0A88" w:rsidTr="000D646F">
        <w:tc>
          <w:tcPr>
            <w:tcW w:w="3369" w:type="dxa"/>
          </w:tcPr>
          <w:p w:rsidR="000D646F" w:rsidRPr="005B0A88" w:rsidRDefault="000D646F" w:rsidP="000D646F">
            <w:pPr>
              <w:pStyle w:val="TAL"/>
            </w:pPr>
            <w:r w:rsidRPr="005B0A88">
              <w:t xml:space="preserve">      mgl</w:t>
            </w:r>
          </w:p>
        </w:tc>
        <w:tc>
          <w:tcPr>
            <w:tcW w:w="1701" w:type="dxa"/>
          </w:tcPr>
          <w:p w:rsidR="000D646F" w:rsidRPr="005B0A88" w:rsidRDefault="000D646F" w:rsidP="000D646F">
            <w:pPr>
              <w:pStyle w:val="TAL"/>
            </w:pPr>
            <w:r w:rsidRPr="005B0A88">
              <w:t>ms5dot5</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 xml:space="preserve">Pattern #13 </w:t>
            </w:r>
          </w:p>
        </w:tc>
      </w:tr>
      <w:tr w:rsidR="000D646F" w:rsidRPr="005B0A88" w:rsidTr="000D646F">
        <w:tc>
          <w:tcPr>
            <w:tcW w:w="3369" w:type="dxa"/>
          </w:tcPr>
          <w:p w:rsidR="000D646F" w:rsidRPr="005B0A88" w:rsidRDefault="000D646F" w:rsidP="000D646F">
            <w:pPr>
              <w:pStyle w:val="TAL"/>
            </w:pPr>
            <w:r w:rsidRPr="005B0A88">
              <w:t xml:space="preserve">      mgrp</w:t>
            </w:r>
          </w:p>
        </w:tc>
        <w:tc>
          <w:tcPr>
            <w:tcW w:w="1701" w:type="dxa"/>
          </w:tcPr>
          <w:p w:rsidR="000D646F" w:rsidRPr="005B0A88" w:rsidRDefault="000D646F" w:rsidP="000D646F">
            <w:pPr>
              <w:pStyle w:val="TAL"/>
            </w:pPr>
            <w:r w:rsidRPr="005B0A88">
              <w:t>ms40</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 xml:space="preserve">Pattern #13 </w:t>
            </w:r>
          </w:p>
        </w:tc>
      </w:tr>
      <w:tr w:rsidR="000D646F" w:rsidRPr="005B0A88" w:rsidTr="000D646F">
        <w:tc>
          <w:tcPr>
            <w:tcW w:w="3369" w:type="dxa"/>
          </w:tcPr>
          <w:p w:rsidR="000D646F" w:rsidRPr="005B0A88" w:rsidRDefault="000D646F" w:rsidP="000D646F">
            <w:pPr>
              <w:pStyle w:val="TAL"/>
            </w:pPr>
            <w:r w:rsidRPr="005B0A88">
              <w:t xml:space="preserve">      mgta</w:t>
            </w:r>
          </w:p>
        </w:tc>
        <w:tc>
          <w:tcPr>
            <w:tcW w:w="1701" w:type="dxa"/>
          </w:tcPr>
          <w:p w:rsidR="000D646F" w:rsidRPr="005B0A88" w:rsidRDefault="000D646F" w:rsidP="000D646F">
            <w:pPr>
              <w:pStyle w:val="TAL"/>
            </w:pPr>
            <w:r w:rsidRPr="005B0A88">
              <w:t>ms0</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gapFR1</w:t>
            </w:r>
            <w:r w:rsidRPr="005B0A88">
              <w:rPr>
                <w:lang w:eastAsia="ja-JP"/>
              </w:rPr>
              <w:t xml:space="preserve"> CHOICE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gapFR1</w:t>
            </w:r>
          </w:p>
        </w:tc>
      </w:tr>
      <w:tr w:rsidR="000D646F" w:rsidRPr="005B0A88" w:rsidTr="000D646F">
        <w:tc>
          <w:tcPr>
            <w:tcW w:w="3369" w:type="dxa"/>
          </w:tcPr>
          <w:p w:rsidR="000D646F" w:rsidRPr="005B0A88" w:rsidRDefault="000D646F" w:rsidP="000D646F">
            <w:pPr>
              <w:pStyle w:val="TAL"/>
            </w:pPr>
            <w:r w:rsidRPr="005B0A88">
              <w:t xml:space="preserve">    setup SEQUENCE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vMerge w:val="restart"/>
          </w:tcPr>
          <w:p w:rsidR="000D646F" w:rsidRPr="005B0A88" w:rsidRDefault="000D646F" w:rsidP="000D646F">
            <w:pPr>
              <w:pStyle w:val="TAL"/>
            </w:pPr>
            <w:r w:rsidRPr="005B0A88">
              <w:t xml:space="preserve">      gapOffset</w:t>
            </w:r>
          </w:p>
        </w:tc>
        <w:tc>
          <w:tcPr>
            <w:tcW w:w="1701" w:type="dxa"/>
          </w:tcPr>
          <w:p w:rsidR="000D646F" w:rsidRPr="005B0A88" w:rsidRDefault="000D646F" w:rsidP="000D646F">
            <w:pPr>
              <w:pStyle w:val="TAL"/>
            </w:pPr>
            <w:r w:rsidRPr="005B0A88">
              <w:t>39</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#2</w:t>
            </w:r>
          </w:p>
        </w:tc>
      </w:tr>
      <w:tr w:rsidR="000D646F" w:rsidRPr="005B0A88" w:rsidTr="000D646F">
        <w:tc>
          <w:tcPr>
            <w:tcW w:w="3369" w:type="dxa"/>
            <w:vMerge/>
          </w:tcPr>
          <w:p w:rsidR="000D646F" w:rsidRPr="005B0A88" w:rsidRDefault="000D646F" w:rsidP="000D646F">
            <w:pPr>
              <w:pStyle w:val="TAL"/>
            </w:pPr>
          </w:p>
        </w:tc>
        <w:tc>
          <w:tcPr>
            <w:tcW w:w="1701" w:type="dxa"/>
          </w:tcPr>
          <w:p w:rsidR="000D646F" w:rsidRPr="005B0A88" w:rsidRDefault="000D646F" w:rsidP="000D646F">
            <w:pPr>
              <w:pStyle w:val="TAL"/>
            </w:pPr>
            <w:r w:rsidRPr="005B0A88">
              <w:t>19</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#4</w:t>
            </w:r>
          </w:p>
        </w:tc>
      </w:tr>
      <w:tr w:rsidR="000D646F" w:rsidRPr="005B0A88" w:rsidTr="000D646F">
        <w:tc>
          <w:tcPr>
            <w:tcW w:w="3369" w:type="dxa"/>
          </w:tcPr>
          <w:p w:rsidR="000D646F" w:rsidRPr="005B0A88" w:rsidRDefault="000D646F" w:rsidP="000D646F">
            <w:pPr>
              <w:pStyle w:val="TAL"/>
            </w:pPr>
            <w:r w:rsidRPr="005B0A88">
              <w:t xml:space="preserve">      mgl</w:t>
            </w:r>
          </w:p>
        </w:tc>
        <w:tc>
          <w:tcPr>
            <w:tcW w:w="1701" w:type="dxa"/>
          </w:tcPr>
          <w:p w:rsidR="000D646F" w:rsidRPr="005B0A88" w:rsidRDefault="000D646F" w:rsidP="000D646F">
            <w:pPr>
              <w:pStyle w:val="TAL"/>
            </w:pPr>
            <w:r w:rsidRPr="005B0A88">
              <w:t>ms3</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#2</w:t>
            </w:r>
          </w:p>
        </w:tc>
      </w:tr>
      <w:tr w:rsidR="000D646F" w:rsidRPr="005B0A88" w:rsidTr="000D646F">
        <w:tc>
          <w:tcPr>
            <w:tcW w:w="3369" w:type="dxa"/>
          </w:tcPr>
          <w:p w:rsidR="000D646F" w:rsidRPr="005B0A88" w:rsidRDefault="000D646F" w:rsidP="000D646F">
            <w:pPr>
              <w:pStyle w:val="TAL"/>
            </w:pPr>
          </w:p>
        </w:tc>
        <w:tc>
          <w:tcPr>
            <w:tcW w:w="1701" w:type="dxa"/>
          </w:tcPr>
          <w:p w:rsidR="000D646F" w:rsidRPr="005B0A88" w:rsidRDefault="000D646F" w:rsidP="000D646F">
            <w:pPr>
              <w:pStyle w:val="TAL"/>
            </w:pPr>
            <w:r w:rsidRPr="005B0A88">
              <w:t>ms6</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 xml:space="preserve">Pattern #4 </w:t>
            </w:r>
          </w:p>
        </w:tc>
      </w:tr>
      <w:tr w:rsidR="000D646F" w:rsidRPr="005B0A88" w:rsidTr="000D646F">
        <w:tc>
          <w:tcPr>
            <w:tcW w:w="3369" w:type="dxa"/>
          </w:tcPr>
          <w:p w:rsidR="000D646F" w:rsidRPr="005B0A88" w:rsidRDefault="000D646F" w:rsidP="000D646F">
            <w:pPr>
              <w:pStyle w:val="TAL"/>
            </w:pPr>
            <w:r w:rsidRPr="005B0A88">
              <w:t xml:space="preserve">      mgrp</w:t>
            </w:r>
          </w:p>
        </w:tc>
        <w:tc>
          <w:tcPr>
            <w:tcW w:w="1701" w:type="dxa"/>
          </w:tcPr>
          <w:p w:rsidR="000D646F" w:rsidRPr="005B0A88" w:rsidRDefault="000D646F" w:rsidP="000D646F">
            <w:pPr>
              <w:pStyle w:val="TAL"/>
            </w:pPr>
            <w:r w:rsidRPr="005B0A88">
              <w:t>ms40</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#2</w:t>
            </w:r>
          </w:p>
        </w:tc>
      </w:tr>
      <w:tr w:rsidR="000D646F" w:rsidRPr="005B0A88" w:rsidTr="000D646F">
        <w:tc>
          <w:tcPr>
            <w:tcW w:w="3369" w:type="dxa"/>
          </w:tcPr>
          <w:p w:rsidR="000D646F" w:rsidRPr="005B0A88" w:rsidRDefault="000D646F" w:rsidP="000D646F">
            <w:pPr>
              <w:pStyle w:val="TAL"/>
            </w:pPr>
          </w:p>
        </w:tc>
        <w:tc>
          <w:tcPr>
            <w:tcW w:w="1701" w:type="dxa"/>
          </w:tcPr>
          <w:p w:rsidR="000D646F" w:rsidRPr="005B0A88" w:rsidRDefault="000D646F" w:rsidP="000D646F">
            <w:pPr>
              <w:pStyle w:val="TAL"/>
            </w:pPr>
            <w:r w:rsidRPr="005B0A88">
              <w:t>ms20</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#4</w:t>
            </w:r>
          </w:p>
        </w:tc>
      </w:tr>
      <w:tr w:rsidR="000D646F" w:rsidRPr="005B0A88" w:rsidTr="000D646F">
        <w:tc>
          <w:tcPr>
            <w:tcW w:w="3369" w:type="dxa"/>
          </w:tcPr>
          <w:p w:rsidR="000D646F" w:rsidRPr="005B0A88" w:rsidRDefault="000D646F" w:rsidP="000D646F">
            <w:pPr>
              <w:pStyle w:val="TAL"/>
            </w:pPr>
            <w:r w:rsidRPr="005B0A88">
              <w:t xml:space="preserve">      mgta</w:t>
            </w:r>
          </w:p>
        </w:tc>
        <w:tc>
          <w:tcPr>
            <w:tcW w:w="1701" w:type="dxa"/>
          </w:tcPr>
          <w:p w:rsidR="000D646F" w:rsidRPr="005B0A88" w:rsidRDefault="000D646F" w:rsidP="000D646F">
            <w:pPr>
              <w:pStyle w:val="TAL"/>
            </w:pPr>
            <w:r w:rsidRPr="005B0A88">
              <w:t>ms0</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gapUE</w:t>
            </w:r>
            <w:r w:rsidRPr="005B0A88">
              <w:rPr>
                <w:lang w:eastAsia="ja-JP"/>
              </w:rPr>
              <w:t xml:space="preserve"> CHOICE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gapUE</w:t>
            </w:r>
          </w:p>
        </w:tc>
      </w:tr>
      <w:tr w:rsidR="000D646F" w:rsidRPr="005B0A88" w:rsidTr="000D646F">
        <w:tc>
          <w:tcPr>
            <w:tcW w:w="3369" w:type="dxa"/>
            <w:tcBorders>
              <w:bottom w:val="single" w:sz="4" w:space="0" w:color="auto"/>
            </w:tcBorders>
          </w:tcPr>
          <w:p w:rsidR="000D646F" w:rsidRPr="005B0A88" w:rsidRDefault="000D646F" w:rsidP="000D646F">
            <w:pPr>
              <w:pStyle w:val="TAL"/>
            </w:pPr>
            <w:r w:rsidRPr="005B0A88">
              <w:t xml:space="preserve">    setup SEQUENCE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Borders>
              <w:bottom w:val="nil"/>
            </w:tcBorders>
          </w:tcPr>
          <w:p w:rsidR="000D646F" w:rsidRPr="005B0A88" w:rsidRDefault="000D646F" w:rsidP="000D646F">
            <w:pPr>
              <w:pStyle w:val="TAL"/>
            </w:pPr>
            <w:r w:rsidRPr="005B0A88">
              <w:t xml:space="preserve">      gapOffset</w:t>
            </w:r>
          </w:p>
        </w:tc>
        <w:tc>
          <w:tcPr>
            <w:tcW w:w="1701" w:type="dxa"/>
          </w:tcPr>
          <w:p w:rsidR="000D646F" w:rsidRPr="005B0A88" w:rsidRDefault="000D646F" w:rsidP="000D646F">
            <w:pPr>
              <w:pStyle w:val="TAL"/>
            </w:pPr>
            <w:r w:rsidRPr="005B0A88">
              <w:t>39</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#0 OR Pattern #2 OR Pattern #13</w:t>
            </w:r>
          </w:p>
        </w:tc>
      </w:tr>
      <w:tr w:rsidR="000D646F" w:rsidRPr="005B0A88" w:rsidTr="000D646F">
        <w:tc>
          <w:tcPr>
            <w:tcW w:w="3369" w:type="dxa"/>
            <w:tcBorders>
              <w:top w:val="nil"/>
              <w:bottom w:val="nil"/>
            </w:tcBorders>
          </w:tcPr>
          <w:p w:rsidR="000D646F" w:rsidRPr="005B0A88" w:rsidRDefault="000D646F" w:rsidP="000D646F">
            <w:pPr>
              <w:pStyle w:val="TAL"/>
            </w:pPr>
          </w:p>
        </w:tc>
        <w:tc>
          <w:tcPr>
            <w:tcW w:w="1701" w:type="dxa"/>
          </w:tcPr>
          <w:p w:rsidR="000D646F" w:rsidRPr="005B0A88" w:rsidRDefault="000D646F" w:rsidP="000D646F">
            <w:pPr>
              <w:pStyle w:val="TAL"/>
            </w:pPr>
            <w:r w:rsidRPr="005B0A88">
              <w:t>0</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RLM OR BFD</w:t>
            </w:r>
          </w:p>
        </w:tc>
      </w:tr>
      <w:tr w:rsidR="000D646F" w:rsidRPr="005B0A88" w:rsidTr="000D646F">
        <w:tc>
          <w:tcPr>
            <w:tcW w:w="3369" w:type="dxa"/>
            <w:tcBorders>
              <w:bottom w:val="nil"/>
            </w:tcBorders>
          </w:tcPr>
          <w:p w:rsidR="000D646F" w:rsidRPr="005B0A88" w:rsidRDefault="000D646F" w:rsidP="000D646F">
            <w:pPr>
              <w:pStyle w:val="TAL"/>
            </w:pPr>
            <w:r w:rsidRPr="005B0A88">
              <w:t xml:space="preserve">      mgl</w:t>
            </w:r>
          </w:p>
        </w:tc>
        <w:tc>
          <w:tcPr>
            <w:tcW w:w="1701" w:type="dxa"/>
          </w:tcPr>
          <w:p w:rsidR="000D646F" w:rsidRPr="005B0A88" w:rsidRDefault="000D646F" w:rsidP="000D646F">
            <w:pPr>
              <w:pStyle w:val="TAL"/>
            </w:pPr>
            <w:r w:rsidRPr="005B0A88">
              <w:t>ms6</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#0 OR RLM OR BFD</w:t>
            </w:r>
          </w:p>
        </w:tc>
      </w:tr>
      <w:tr w:rsidR="000D646F" w:rsidRPr="005B0A88" w:rsidTr="000D646F">
        <w:tc>
          <w:tcPr>
            <w:tcW w:w="3369" w:type="dxa"/>
            <w:tcBorders>
              <w:top w:val="nil"/>
              <w:bottom w:val="nil"/>
            </w:tcBorders>
          </w:tcPr>
          <w:p w:rsidR="000D646F" w:rsidRPr="005B0A88" w:rsidRDefault="000D646F" w:rsidP="000D646F">
            <w:pPr>
              <w:pStyle w:val="TAL"/>
            </w:pPr>
          </w:p>
        </w:tc>
        <w:tc>
          <w:tcPr>
            <w:tcW w:w="1701" w:type="dxa"/>
          </w:tcPr>
          <w:p w:rsidR="000D646F" w:rsidRPr="005B0A88" w:rsidRDefault="000D646F" w:rsidP="000D646F">
            <w:pPr>
              <w:pStyle w:val="TAL"/>
            </w:pPr>
            <w:r w:rsidRPr="005B0A88">
              <w:t>ms3</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#2</w:t>
            </w:r>
          </w:p>
        </w:tc>
      </w:tr>
      <w:tr w:rsidR="000D646F" w:rsidRPr="005B0A88" w:rsidTr="000D646F">
        <w:tc>
          <w:tcPr>
            <w:tcW w:w="3369" w:type="dxa"/>
            <w:tcBorders>
              <w:top w:val="nil"/>
              <w:bottom w:val="single" w:sz="4" w:space="0" w:color="auto"/>
            </w:tcBorders>
          </w:tcPr>
          <w:p w:rsidR="000D646F" w:rsidRPr="005B0A88" w:rsidRDefault="000D646F" w:rsidP="000D646F">
            <w:pPr>
              <w:pStyle w:val="TAL"/>
            </w:pPr>
          </w:p>
        </w:tc>
        <w:tc>
          <w:tcPr>
            <w:tcW w:w="1701" w:type="dxa"/>
          </w:tcPr>
          <w:p w:rsidR="000D646F" w:rsidRPr="005B0A88" w:rsidRDefault="000D646F" w:rsidP="000D646F">
            <w:pPr>
              <w:pStyle w:val="TAL"/>
            </w:pPr>
            <w:r w:rsidRPr="005B0A88">
              <w:t>ms5dot5</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#13</w:t>
            </w:r>
          </w:p>
        </w:tc>
      </w:tr>
      <w:tr w:rsidR="000D646F" w:rsidRPr="005B0A88" w:rsidTr="000D646F">
        <w:tc>
          <w:tcPr>
            <w:tcW w:w="3369" w:type="dxa"/>
            <w:tcBorders>
              <w:bottom w:val="nil"/>
            </w:tcBorders>
          </w:tcPr>
          <w:p w:rsidR="000D646F" w:rsidRPr="005B0A88" w:rsidRDefault="000D646F" w:rsidP="000D646F">
            <w:pPr>
              <w:pStyle w:val="TAL"/>
            </w:pPr>
            <w:r w:rsidRPr="005B0A88">
              <w:t xml:space="preserve">      mgrp</w:t>
            </w:r>
          </w:p>
        </w:tc>
        <w:tc>
          <w:tcPr>
            <w:tcW w:w="1701" w:type="dxa"/>
          </w:tcPr>
          <w:p w:rsidR="000D646F" w:rsidRPr="005B0A88" w:rsidRDefault="000D646F" w:rsidP="000D646F">
            <w:pPr>
              <w:pStyle w:val="TAL"/>
            </w:pPr>
            <w:r w:rsidRPr="005B0A88">
              <w:t>ms40</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r w:rsidRPr="005B0A88">
              <w:t>Pattern #0 OR Pattern #2 OR Pattern #13 OR RLM OR BFD</w:t>
            </w:r>
          </w:p>
        </w:tc>
      </w:tr>
      <w:tr w:rsidR="000D646F" w:rsidRPr="005B0A88" w:rsidTr="000D646F">
        <w:tc>
          <w:tcPr>
            <w:tcW w:w="3369" w:type="dxa"/>
            <w:tcBorders>
              <w:top w:val="nil"/>
            </w:tcBorders>
          </w:tcPr>
          <w:p w:rsidR="000D646F" w:rsidRPr="005B0A88" w:rsidRDefault="000D646F" w:rsidP="000D646F">
            <w:pPr>
              <w:pStyle w:val="TAL"/>
            </w:pP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mgta</w:t>
            </w:r>
          </w:p>
        </w:tc>
        <w:tc>
          <w:tcPr>
            <w:tcW w:w="1701" w:type="dxa"/>
          </w:tcPr>
          <w:p w:rsidR="000D646F" w:rsidRPr="005B0A88" w:rsidRDefault="000D646F" w:rsidP="000D646F">
            <w:pPr>
              <w:pStyle w:val="TAL"/>
            </w:pPr>
            <w:r w:rsidRPr="005B0A88">
              <w:t>ms0</w:t>
            </w: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 xml:space="preserve">  }</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r w:rsidR="000D646F" w:rsidRPr="005B0A88" w:rsidTr="000D646F">
        <w:tc>
          <w:tcPr>
            <w:tcW w:w="3369" w:type="dxa"/>
          </w:tcPr>
          <w:p w:rsidR="000D646F" w:rsidRPr="005B0A88" w:rsidRDefault="000D646F" w:rsidP="000D646F">
            <w:pPr>
              <w:pStyle w:val="TAL"/>
            </w:pPr>
            <w:r w:rsidRPr="005B0A88">
              <w:t>}</w:t>
            </w:r>
          </w:p>
        </w:tc>
        <w:tc>
          <w:tcPr>
            <w:tcW w:w="1701" w:type="dxa"/>
          </w:tcPr>
          <w:p w:rsidR="000D646F" w:rsidRPr="005B0A88" w:rsidRDefault="000D646F" w:rsidP="000D646F">
            <w:pPr>
              <w:pStyle w:val="TAL"/>
            </w:pPr>
          </w:p>
        </w:tc>
        <w:tc>
          <w:tcPr>
            <w:tcW w:w="1275" w:type="dxa"/>
          </w:tcPr>
          <w:p w:rsidR="000D646F" w:rsidRPr="005B0A88" w:rsidRDefault="000D646F" w:rsidP="000D646F">
            <w:pPr>
              <w:pStyle w:val="TAL"/>
            </w:pPr>
          </w:p>
        </w:tc>
        <w:tc>
          <w:tcPr>
            <w:tcW w:w="3402" w:type="dxa"/>
          </w:tcPr>
          <w:p w:rsidR="000D646F" w:rsidRPr="005B0A88" w:rsidRDefault="000D646F" w:rsidP="000D646F">
            <w:pPr>
              <w:pStyle w:val="TAL"/>
            </w:pPr>
          </w:p>
        </w:tc>
      </w:tr>
    </w:tbl>
    <w:p w:rsidR="000D646F" w:rsidRPr="005B0A88" w:rsidRDefault="000D646F" w:rsidP="000D646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D646F" w:rsidRPr="005B0A88" w:rsidTr="000D646F">
        <w:trPr>
          <w:jc w:val="center"/>
        </w:trPr>
        <w:tc>
          <w:tcPr>
            <w:tcW w:w="1701" w:type="dxa"/>
          </w:tcPr>
          <w:p w:rsidR="000D646F" w:rsidRPr="005B0A88" w:rsidRDefault="000D646F" w:rsidP="000D646F">
            <w:pPr>
              <w:pStyle w:val="TAH"/>
              <w:keepNext w:val="0"/>
              <w:keepLines w:val="0"/>
            </w:pPr>
            <w:r w:rsidRPr="005B0A88">
              <w:t>Condition</w:t>
            </w:r>
          </w:p>
        </w:tc>
        <w:tc>
          <w:tcPr>
            <w:tcW w:w="7229" w:type="dxa"/>
          </w:tcPr>
          <w:p w:rsidR="000D646F" w:rsidRPr="005B0A88" w:rsidRDefault="000D646F" w:rsidP="000D646F">
            <w:pPr>
              <w:pStyle w:val="TAH"/>
              <w:keepNext w:val="0"/>
              <w:keepLines w:val="0"/>
            </w:pPr>
            <w:r w:rsidRPr="005B0A88">
              <w:t>Explanation</w:t>
            </w:r>
          </w:p>
        </w:tc>
      </w:tr>
      <w:tr w:rsidR="000D646F" w:rsidRPr="005B0A88" w:rsidTr="000D646F">
        <w:trPr>
          <w:jc w:val="center"/>
        </w:trPr>
        <w:tc>
          <w:tcPr>
            <w:tcW w:w="1701" w:type="dxa"/>
          </w:tcPr>
          <w:p w:rsidR="000D646F" w:rsidRPr="005B0A88" w:rsidRDefault="000D646F" w:rsidP="000D646F">
            <w:pPr>
              <w:pStyle w:val="TAL"/>
            </w:pPr>
            <w:r w:rsidRPr="005B0A88">
              <w:t>Pattern #0</w:t>
            </w:r>
          </w:p>
        </w:tc>
        <w:tc>
          <w:tcPr>
            <w:tcW w:w="7229" w:type="dxa"/>
          </w:tcPr>
          <w:p w:rsidR="000D646F" w:rsidRPr="005B0A88" w:rsidRDefault="000D646F" w:rsidP="000D646F">
            <w:pPr>
              <w:pStyle w:val="TAL"/>
            </w:pPr>
            <w:r w:rsidRPr="005B0A88">
              <w:t>Measurement gap pattern #0 defined in TS 38.133 [6] Table 9.1.2-1 is used for measurement tests</w:t>
            </w:r>
          </w:p>
        </w:tc>
      </w:tr>
      <w:tr w:rsidR="000D646F" w:rsidRPr="005B0A88" w:rsidTr="000D646F">
        <w:trPr>
          <w:jc w:val="center"/>
        </w:trPr>
        <w:tc>
          <w:tcPr>
            <w:tcW w:w="1701" w:type="dxa"/>
          </w:tcPr>
          <w:p w:rsidR="000D646F" w:rsidRPr="005B0A88" w:rsidRDefault="000D646F" w:rsidP="000D646F">
            <w:pPr>
              <w:pStyle w:val="TAL"/>
            </w:pPr>
            <w:r w:rsidRPr="005B0A88">
              <w:t>Pattern #2</w:t>
            </w:r>
          </w:p>
        </w:tc>
        <w:tc>
          <w:tcPr>
            <w:tcW w:w="7229" w:type="dxa"/>
          </w:tcPr>
          <w:p w:rsidR="000D646F" w:rsidRPr="005B0A88" w:rsidRDefault="000D646F" w:rsidP="000D646F">
            <w:pPr>
              <w:pStyle w:val="TAL"/>
            </w:pPr>
            <w:r w:rsidRPr="005B0A88">
              <w:t>Measurement gap pattern #2 defined in TS 38.133 [6] Table 9.1.2-1 is used for measurement tests</w:t>
            </w:r>
          </w:p>
        </w:tc>
      </w:tr>
      <w:tr w:rsidR="000D646F" w:rsidRPr="005B0A88" w:rsidTr="000D646F">
        <w:trPr>
          <w:jc w:val="center"/>
        </w:trPr>
        <w:tc>
          <w:tcPr>
            <w:tcW w:w="1701" w:type="dxa"/>
          </w:tcPr>
          <w:p w:rsidR="000D646F" w:rsidRPr="005B0A88" w:rsidRDefault="000D646F" w:rsidP="000D646F">
            <w:pPr>
              <w:pStyle w:val="TAL"/>
            </w:pPr>
            <w:r w:rsidRPr="005B0A88">
              <w:t>Pattern #4</w:t>
            </w:r>
          </w:p>
        </w:tc>
        <w:tc>
          <w:tcPr>
            <w:tcW w:w="7229" w:type="dxa"/>
          </w:tcPr>
          <w:p w:rsidR="000D646F" w:rsidRPr="005B0A88" w:rsidRDefault="000D646F" w:rsidP="000D646F">
            <w:pPr>
              <w:pStyle w:val="TAL"/>
            </w:pPr>
            <w:r w:rsidRPr="005B0A88">
              <w:t>Measurement gap pattern #4 defined in TS 38.133 [6] Table 9.1.2-1 is used for measurement tests</w:t>
            </w:r>
          </w:p>
        </w:tc>
      </w:tr>
      <w:tr w:rsidR="000D646F" w:rsidRPr="005B0A88" w:rsidTr="000D646F">
        <w:trPr>
          <w:jc w:val="center"/>
        </w:trPr>
        <w:tc>
          <w:tcPr>
            <w:tcW w:w="1701" w:type="dxa"/>
          </w:tcPr>
          <w:p w:rsidR="000D646F" w:rsidRPr="005B0A88" w:rsidRDefault="000D646F" w:rsidP="000D646F">
            <w:pPr>
              <w:pStyle w:val="TAL"/>
            </w:pPr>
            <w:r w:rsidRPr="005B0A88">
              <w:t>Pattern #13</w:t>
            </w:r>
          </w:p>
        </w:tc>
        <w:tc>
          <w:tcPr>
            <w:tcW w:w="7229" w:type="dxa"/>
          </w:tcPr>
          <w:p w:rsidR="000D646F" w:rsidRPr="005B0A88" w:rsidRDefault="000D646F" w:rsidP="000D646F">
            <w:pPr>
              <w:pStyle w:val="TAL"/>
            </w:pPr>
            <w:r w:rsidRPr="005B0A88">
              <w:t>Measurement gap pattern #13 defined in TS 38.133 [6] Table 9.1.2-1 is used for measurement tests</w:t>
            </w:r>
          </w:p>
        </w:tc>
      </w:tr>
      <w:tr w:rsidR="000D646F" w:rsidRPr="005B0A88" w:rsidTr="000D646F">
        <w:trPr>
          <w:jc w:val="center"/>
        </w:trPr>
        <w:tc>
          <w:tcPr>
            <w:tcW w:w="1701" w:type="dxa"/>
          </w:tcPr>
          <w:p w:rsidR="000D646F" w:rsidRPr="005B0A88" w:rsidRDefault="000D646F" w:rsidP="000D646F">
            <w:pPr>
              <w:pStyle w:val="TAL"/>
            </w:pPr>
            <w:r w:rsidRPr="005B0A88">
              <w:t>RLM</w:t>
            </w:r>
          </w:p>
        </w:tc>
        <w:tc>
          <w:tcPr>
            <w:tcW w:w="7229" w:type="dxa"/>
          </w:tcPr>
          <w:p w:rsidR="000D646F" w:rsidRPr="005B0A88" w:rsidRDefault="000D646F" w:rsidP="000D646F">
            <w:pPr>
              <w:pStyle w:val="TAL"/>
            </w:pPr>
            <w:r w:rsidRPr="005B0A88">
              <w:t>Measurement gap pattern for RLM tests</w:t>
            </w:r>
          </w:p>
        </w:tc>
      </w:tr>
      <w:tr w:rsidR="000D646F" w:rsidRPr="005B0A88" w:rsidTr="000D646F">
        <w:trPr>
          <w:jc w:val="center"/>
        </w:trPr>
        <w:tc>
          <w:tcPr>
            <w:tcW w:w="1701" w:type="dxa"/>
          </w:tcPr>
          <w:p w:rsidR="000D646F" w:rsidRPr="005B0A88" w:rsidRDefault="000D646F" w:rsidP="000D646F">
            <w:pPr>
              <w:pStyle w:val="TAL"/>
            </w:pPr>
            <w:r w:rsidRPr="005B0A88">
              <w:t>BFD</w:t>
            </w:r>
          </w:p>
        </w:tc>
        <w:tc>
          <w:tcPr>
            <w:tcW w:w="7229" w:type="dxa"/>
          </w:tcPr>
          <w:p w:rsidR="000D646F" w:rsidRPr="005B0A88" w:rsidRDefault="000D646F" w:rsidP="000D646F">
            <w:pPr>
              <w:pStyle w:val="TAL"/>
            </w:pPr>
            <w:r w:rsidRPr="005B0A88">
              <w:t>Measurement gap pattern for Beam Failure Dectection tests</w:t>
            </w:r>
          </w:p>
        </w:tc>
      </w:tr>
      <w:tr w:rsidR="000D646F" w:rsidRPr="005B0A88" w:rsidTr="000D646F">
        <w:trPr>
          <w:jc w:val="center"/>
        </w:trPr>
        <w:tc>
          <w:tcPr>
            <w:tcW w:w="1701" w:type="dxa"/>
          </w:tcPr>
          <w:p w:rsidR="000D646F" w:rsidRPr="005B0A88" w:rsidRDefault="000D646F" w:rsidP="000D646F">
            <w:pPr>
              <w:pStyle w:val="TAL"/>
            </w:pPr>
            <w:r w:rsidRPr="005B0A88">
              <w:t>gapFR2</w:t>
            </w:r>
          </w:p>
        </w:tc>
        <w:tc>
          <w:tcPr>
            <w:tcW w:w="7229" w:type="dxa"/>
          </w:tcPr>
          <w:p w:rsidR="000D646F" w:rsidRPr="005B0A88" w:rsidRDefault="000D646F" w:rsidP="000D646F">
            <w:pPr>
              <w:pStyle w:val="TAL"/>
            </w:pPr>
            <w:r w:rsidRPr="005B0A88">
              <w:rPr>
                <w:rFonts w:cs="Arial"/>
                <w:szCs w:val="18"/>
              </w:rPr>
              <w:t xml:space="preserve">Indicates measurement gap configuration that </w:t>
            </w:r>
            <w:r w:rsidRPr="005B0A88">
              <w:t xml:space="preserve">applies to FR2 only. gapFR2 cannot be configured together with gapUE. In (NG)EN-DC or NE-DC, gapFR2 can only be set up by NR RRC </w:t>
            </w:r>
          </w:p>
        </w:tc>
      </w:tr>
      <w:tr w:rsidR="000D646F" w:rsidRPr="005B0A88" w:rsidTr="000D646F">
        <w:trPr>
          <w:jc w:val="center"/>
        </w:trPr>
        <w:tc>
          <w:tcPr>
            <w:tcW w:w="1701" w:type="dxa"/>
          </w:tcPr>
          <w:p w:rsidR="000D646F" w:rsidRPr="005B0A88" w:rsidRDefault="000D646F" w:rsidP="000D646F">
            <w:pPr>
              <w:pStyle w:val="TAL"/>
            </w:pPr>
            <w:r w:rsidRPr="005B0A88">
              <w:t>gapFR1</w:t>
            </w:r>
          </w:p>
        </w:tc>
        <w:tc>
          <w:tcPr>
            <w:tcW w:w="7229" w:type="dxa"/>
          </w:tcPr>
          <w:p w:rsidR="000D646F" w:rsidRPr="005B0A88" w:rsidRDefault="000D646F" w:rsidP="000D646F">
            <w:pPr>
              <w:pStyle w:val="TAL"/>
            </w:pPr>
            <w:r w:rsidRPr="005B0A88">
              <w:rPr>
                <w:rFonts w:cs="Arial"/>
                <w:szCs w:val="18"/>
              </w:rPr>
              <w:t xml:space="preserve">Indicates measurement gap configuration that </w:t>
            </w:r>
            <w:r w:rsidRPr="005B0A88">
              <w:t>applies to FR1 only. gapFR1 cannot be configured together with gapUE. In (NG)EN-DC, gapFR1 cannot be set up by NR RRC</w:t>
            </w:r>
          </w:p>
        </w:tc>
      </w:tr>
      <w:tr w:rsidR="000D646F" w:rsidRPr="005B0A88" w:rsidTr="000D646F">
        <w:trPr>
          <w:jc w:val="center"/>
        </w:trPr>
        <w:tc>
          <w:tcPr>
            <w:tcW w:w="1701" w:type="dxa"/>
          </w:tcPr>
          <w:p w:rsidR="000D646F" w:rsidRPr="005B0A88" w:rsidRDefault="000D646F" w:rsidP="000D646F">
            <w:pPr>
              <w:pStyle w:val="TAL"/>
            </w:pPr>
            <w:r w:rsidRPr="005B0A88">
              <w:t>gapUE</w:t>
            </w:r>
          </w:p>
        </w:tc>
        <w:tc>
          <w:tcPr>
            <w:tcW w:w="7229" w:type="dxa"/>
          </w:tcPr>
          <w:p w:rsidR="000D646F" w:rsidRPr="005B0A88" w:rsidRDefault="000D646F" w:rsidP="000D646F">
            <w:pPr>
              <w:pStyle w:val="TAL"/>
            </w:pPr>
            <w:r w:rsidRPr="005B0A88">
              <w:rPr>
                <w:rFonts w:cs="Arial"/>
                <w:szCs w:val="18"/>
              </w:rPr>
              <w:t xml:space="preserve">Indicates measurement gap configuration that </w:t>
            </w:r>
            <w:r w:rsidRPr="005B0A88">
              <w:t xml:space="preserve">applies to all frequencies (FR1 and FR2). If gapUE is configured, then neither gapFR1 nor gapFR2 can be configured. In (NG)EN-DC, gapUE cannot be set up by NR RRC. </w:t>
            </w:r>
          </w:p>
        </w:tc>
      </w:tr>
    </w:tbl>
    <w:p w:rsidR="000D646F" w:rsidRPr="005B0A88" w:rsidRDefault="000D646F" w:rsidP="000D646F"/>
    <w:p w:rsidR="000D646F" w:rsidRPr="005B0A88" w:rsidRDefault="000D646F" w:rsidP="000D646F">
      <w:pPr>
        <w:pStyle w:val="H6"/>
      </w:pPr>
      <w:r w:rsidRPr="005B0A88">
        <w:lastRenderedPageBreak/>
        <w:t>MeasResults-DEFAULT</w:t>
      </w:r>
    </w:p>
    <w:p w:rsidR="000D646F" w:rsidRPr="005B0A88" w:rsidRDefault="000D646F" w:rsidP="000D646F">
      <w:r w:rsidRPr="005B0A88">
        <w:t>measurement result for NR measurements.</w:t>
      </w:r>
    </w:p>
    <w:p w:rsidR="000D646F" w:rsidRPr="005B0A88" w:rsidRDefault="000D646F" w:rsidP="000D646F">
      <w:pPr>
        <w:pStyle w:val="TH"/>
      </w:pPr>
      <w:r w:rsidRPr="005B0A88">
        <w:lastRenderedPageBreak/>
        <w:t>Table H.3.1-7: MeasResults: measurement result for NR measurements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5082"/>
        <w:gridCol w:w="2080"/>
        <w:gridCol w:w="1244"/>
        <w:gridCol w:w="1209"/>
      </w:tblGrid>
      <w:tr w:rsidR="000D646F" w:rsidRPr="005B0A88" w:rsidTr="000D646F">
        <w:trPr>
          <w:gridBefore w:val="1"/>
          <w:wBefore w:w="7" w:type="pct"/>
        </w:trPr>
        <w:tc>
          <w:tcPr>
            <w:tcW w:w="4993" w:type="pct"/>
            <w:gridSpan w:val="4"/>
          </w:tcPr>
          <w:p w:rsidR="000D646F" w:rsidRPr="005B0A88" w:rsidRDefault="000D646F" w:rsidP="000D646F">
            <w:pPr>
              <w:pStyle w:val="TAL"/>
            </w:pPr>
            <w:r w:rsidRPr="005B0A88">
              <w:lastRenderedPageBreak/>
              <w:t>Derivation Path: TS 38.508-1 [14], Table 4.6.3-79 with condition A3</w:t>
            </w: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H"/>
            </w:pPr>
            <w:r w:rsidRPr="005B0A88">
              <w:t>Information Element</w:t>
            </w:r>
          </w:p>
        </w:tc>
        <w:tc>
          <w:tcPr>
            <w:tcW w:w="1080" w:type="pct"/>
          </w:tcPr>
          <w:p w:rsidR="000D646F" w:rsidRPr="005B0A88" w:rsidRDefault="000D646F" w:rsidP="000D646F">
            <w:pPr>
              <w:pStyle w:val="TAH"/>
            </w:pPr>
            <w:r w:rsidRPr="005B0A88">
              <w:t>Value/remark</w:t>
            </w:r>
          </w:p>
        </w:tc>
        <w:tc>
          <w:tcPr>
            <w:tcW w:w="646" w:type="pct"/>
          </w:tcPr>
          <w:p w:rsidR="000D646F" w:rsidRPr="005B0A88" w:rsidRDefault="000D646F" w:rsidP="000D646F">
            <w:pPr>
              <w:pStyle w:val="TAH"/>
            </w:pPr>
            <w:r w:rsidRPr="005B0A88">
              <w:t>Comment</w:t>
            </w:r>
          </w:p>
        </w:tc>
        <w:tc>
          <w:tcPr>
            <w:tcW w:w="628" w:type="pct"/>
          </w:tcPr>
          <w:p w:rsidR="000D646F" w:rsidRPr="005B0A88" w:rsidRDefault="000D646F" w:rsidP="000D646F">
            <w:pPr>
              <w:pStyle w:val="TAH"/>
            </w:pPr>
            <w:r w:rsidRPr="005B0A88">
              <w:t>Condition</w:t>
            </w: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measResults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measId</w:t>
            </w:r>
          </w:p>
        </w:tc>
        <w:tc>
          <w:tcPr>
            <w:tcW w:w="1080" w:type="pct"/>
          </w:tcPr>
          <w:p w:rsidR="000D646F" w:rsidRPr="005B0A88" w:rsidRDefault="000D646F" w:rsidP="000D646F">
            <w:pPr>
              <w:pStyle w:val="TAL"/>
            </w:pPr>
            <w:r w:rsidRPr="005B0A88">
              <w:t>MeasId</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measResultServingMOList SEQUENCE (SIZE (1..maxNrofServingCells)) OF SEQUENCE {</w:t>
            </w:r>
          </w:p>
        </w:tc>
        <w:tc>
          <w:tcPr>
            <w:tcW w:w="1080" w:type="pct"/>
          </w:tcPr>
          <w:p w:rsidR="000D646F" w:rsidRPr="005B0A88" w:rsidRDefault="000D646F" w:rsidP="000D646F">
            <w:pPr>
              <w:pStyle w:val="TAL"/>
            </w:pPr>
            <w:r w:rsidRPr="005B0A88">
              <w:t>2 entries</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servCellId[1]</w:t>
            </w:r>
          </w:p>
        </w:tc>
        <w:tc>
          <w:tcPr>
            <w:tcW w:w="1080" w:type="pct"/>
          </w:tcPr>
          <w:p w:rsidR="000D646F" w:rsidRPr="005B0A88" w:rsidRDefault="000D646F" w:rsidP="000D646F">
            <w:pPr>
              <w:pStyle w:val="TAL"/>
            </w:pPr>
            <w:r w:rsidRPr="005B0A88">
              <w:t>ServCellIndex of NR SpCell</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measResultServingCell[1]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physCellId</w:t>
            </w:r>
          </w:p>
        </w:tc>
        <w:tc>
          <w:tcPr>
            <w:tcW w:w="1080" w:type="pct"/>
          </w:tcPr>
          <w:p w:rsidR="000D646F" w:rsidRPr="005B0A88" w:rsidRDefault="000D646F" w:rsidP="000D646F">
            <w:pPr>
              <w:pStyle w:val="TAL"/>
            </w:pPr>
            <w:r w:rsidRPr="005B0A88">
              <w:t xml:space="preserve">PhysCellId of NR SpCell </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measResult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cellResults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resultsSSB-Cell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rsrp</w:t>
            </w:r>
          </w:p>
        </w:tc>
        <w:tc>
          <w:tcPr>
            <w:tcW w:w="1080" w:type="pct"/>
          </w:tcPr>
          <w:p w:rsidR="000D646F" w:rsidRPr="005B0A88" w:rsidRDefault="000D646F" w:rsidP="000D646F">
            <w:pPr>
              <w:pStyle w:val="TAL"/>
            </w:pPr>
            <w:r w:rsidRPr="005B0A88">
              <w:t>(0..127)</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rsrq</w:t>
            </w:r>
          </w:p>
        </w:tc>
        <w:tc>
          <w:tcPr>
            <w:tcW w:w="1080" w:type="pct"/>
          </w:tcPr>
          <w:p w:rsidR="000D646F" w:rsidRPr="005B0A88" w:rsidRDefault="000D646F" w:rsidP="000D646F">
            <w:pPr>
              <w:pStyle w:val="TAL"/>
            </w:pPr>
            <w:r w:rsidRPr="005B0A88">
              <w:t>(0..127)</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servCellId[2]</w:t>
            </w:r>
          </w:p>
        </w:tc>
        <w:tc>
          <w:tcPr>
            <w:tcW w:w="1080" w:type="pct"/>
          </w:tcPr>
          <w:p w:rsidR="000D646F" w:rsidRPr="005B0A88" w:rsidRDefault="000D646F" w:rsidP="000D646F">
            <w:pPr>
              <w:keepNext/>
              <w:keepLines/>
              <w:spacing w:after="0"/>
              <w:rPr>
                <w:rFonts w:ascii="Arial" w:hAnsi="Arial"/>
                <w:sz w:val="18"/>
              </w:rPr>
            </w:pPr>
            <w:r w:rsidRPr="005B0A88">
              <w:rPr>
                <w:rFonts w:ascii="Arial" w:hAnsi="Arial"/>
                <w:sz w:val="18"/>
              </w:rPr>
              <w:t>ServCellIndex of NR SCell</w:t>
            </w: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r w:rsidRPr="005B0A88">
              <w:rPr>
                <w:rFonts w:ascii="Arial" w:hAnsi="Arial"/>
                <w:sz w:val="18"/>
              </w:rPr>
              <w:t>Deactivated SCell</w:t>
            </w: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measResultServingCell[2] SEQUENCE {</w:t>
            </w:r>
          </w:p>
        </w:tc>
        <w:tc>
          <w:tcPr>
            <w:tcW w:w="1080" w:type="pct"/>
          </w:tcPr>
          <w:p w:rsidR="000D646F" w:rsidRPr="005B0A88" w:rsidRDefault="000D646F" w:rsidP="000D646F">
            <w:pPr>
              <w:keepNext/>
              <w:keepLines/>
              <w:spacing w:after="0"/>
              <w:rPr>
                <w:rFonts w:ascii="Arial" w:hAnsi="Arial"/>
                <w:sz w:val="18"/>
              </w:rPr>
            </w:pP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r w:rsidRPr="005B0A88">
              <w:rPr>
                <w:rFonts w:ascii="Arial" w:hAnsi="Arial"/>
                <w:sz w:val="18"/>
              </w:rPr>
              <w:t>Deactivated SCell</w:t>
            </w: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physCellId</w:t>
            </w:r>
          </w:p>
        </w:tc>
        <w:tc>
          <w:tcPr>
            <w:tcW w:w="1080" w:type="pct"/>
          </w:tcPr>
          <w:p w:rsidR="000D646F" w:rsidRPr="005B0A88" w:rsidRDefault="000D646F" w:rsidP="000D646F">
            <w:pPr>
              <w:keepNext/>
              <w:keepLines/>
              <w:spacing w:after="0"/>
              <w:rPr>
                <w:rFonts w:ascii="Arial" w:hAnsi="Arial"/>
                <w:sz w:val="18"/>
              </w:rPr>
            </w:pPr>
            <w:r w:rsidRPr="005B0A88">
              <w:rPr>
                <w:rFonts w:ascii="Arial" w:hAnsi="Arial"/>
                <w:sz w:val="18"/>
              </w:rPr>
              <w:t>PhysCellId of NR SCell</w:t>
            </w: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measResult SEQUENCE {</w:t>
            </w:r>
          </w:p>
        </w:tc>
        <w:tc>
          <w:tcPr>
            <w:tcW w:w="1080" w:type="pct"/>
          </w:tcPr>
          <w:p w:rsidR="000D646F" w:rsidRPr="005B0A88" w:rsidRDefault="000D646F" w:rsidP="000D646F">
            <w:pPr>
              <w:keepNext/>
              <w:keepLines/>
              <w:spacing w:after="0"/>
              <w:rPr>
                <w:rFonts w:ascii="Arial" w:hAnsi="Arial"/>
                <w:sz w:val="18"/>
              </w:rPr>
            </w:pP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cellResults SEQUENCE {</w:t>
            </w:r>
          </w:p>
        </w:tc>
        <w:tc>
          <w:tcPr>
            <w:tcW w:w="1080" w:type="pct"/>
          </w:tcPr>
          <w:p w:rsidR="000D646F" w:rsidRPr="005B0A88" w:rsidRDefault="000D646F" w:rsidP="000D646F">
            <w:pPr>
              <w:keepNext/>
              <w:keepLines/>
              <w:spacing w:after="0"/>
              <w:rPr>
                <w:rFonts w:ascii="Arial" w:hAnsi="Arial"/>
                <w:sz w:val="18"/>
              </w:rPr>
            </w:pP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resultsSSB-Cell SEQUENCE {</w:t>
            </w:r>
          </w:p>
        </w:tc>
        <w:tc>
          <w:tcPr>
            <w:tcW w:w="1080" w:type="pct"/>
          </w:tcPr>
          <w:p w:rsidR="000D646F" w:rsidRPr="005B0A88" w:rsidRDefault="000D646F" w:rsidP="000D646F">
            <w:pPr>
              <w:keepNext/>
              <w:keepLines/>
              <w:spacing w:after="0"/>
              <w:rPr>
                <w:rFonts w:ascii="Arial" w:hAnsi="Arial"/>
                <w:sz w:val="18"/>
              </w:rPr>
            </w:pP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rsrp</w:t>
            </w:r>
          </w:p>
        </w:tc>
        <w:tc>
          <w:tcPr>
            <w:tcW w:w="1080" w:type="pct"/>
          </w:tcPr>
          <w:p w:rsidR="000D646F" w:rsidRPr="005B0A88" w:rsidRDefault="000D646F" w:rsidP="000D646F">
            <w:pPr>
              <w:keepNext/>
              <w:keepLines/>
              <w:spacing w:after="0"/>
              <w:rPr>
                <w:rFonts w:ascii="Arial" w:hAnsi="Arial"/>
                <w:sz w:val="18"/>
              </w:rPr>
            </w:pPr>
            <w:r w:rsidRPr="005B0A88">
              <w:rPr>
                <w:rFonts w:ascii="Arial" w:hAnsi="Arial"/>
                <w:sz w:val="18"/>
              </w:rPr>
              <w:t>(0..127)</w:t>
            </w: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rsrq</w:t>
            </w:r>
          </w:p>
        </w:tc>
        <w:tc>
          <w:tcPr>
            <w:tcW w:w="1080" w:type="pct"/>
          </w:tcPr>
          <w:p w:rsidR="000D646F" w:rsidRPr="005B0A88" w:rsidRDefault="000D646F" w:rsidP="000D646F">
            <w:pPr>
              <w:keepNext/>
              <w:keepLines/>
              <w:spacing w:after="0"/>
              <w:rPr>
                <w:rFonts w:ascii="Arial" w:hAnsi="Arial"/>
                <w:sz w:val="18"/>
              </w:rPr>
            </w:pPr>
            <w:r w:rsidRPr="005B0A88">
              <w:rPr>
                <w:rFonts w:ascii="Arial" w:hAnsi="Arial"/>
                <w:sz w:val="18"/>
              </w:rPr>
              <w:t>(0..127)</w:t>
            </w: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w:t>
            </w:r>
          </w:p>
        </w:tc>
        <w:tc>
          <w:tcPr>
            <w:tcW w:w="1080" w:type="pct"/>
          </w:tcPr>
          <w:p w:rsidR="000D646F" w:rsidRPr="005B0A88" w:rsidRDefault="000D646F" w:rsidP="000D646F">
            <w:pPr>
              <w:keepNext/>
              <w:keepLines/>
              <w:spacing w:after="0"/>
              <w:rPr>
                <w:rFonts w:ascii="Arial" w:hAnsi="Arial"/>
                <w:sz w:val="18"/>
              </w:rPr>
            </w:pP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w:t>
            </w:r>
          </w:p>
        </w:tc>
        <w:tc>
          <w:tcPr>
            <w:tcW w:w="1080" w:type="pct"/>
          </w:tcPr>
          <w:p w:rsidR="000D646F" w:rsidRPr="005B0A88" w:rsidRDefault="000D646F" w:rsidP="000D646F">
            <w:pPr>
              <w:keepNext/>
              <w:keepLines/>
              <w:spacing w:after="0"/>
              <w:rPr>
                <w:rFonts w:ascii="Arial" w:hAnsi="Arial"/>
                <w:sz w:val="18"/>
              </w:rPr>
            </w:pP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w:t>
            </w:r>
          </w:p>
        </w:tc>
        <w:tc>
          <w:tcPr>
            <w:tcW w:w="1080" w:type="pct"/>
          </w:tcPr>
          <w:p w:rsidR="000D646F" w:rsidRPr="005B0A88" w:rsidRDefault="000D646F" w:rsidP="000D646F">
            <w:pPr>
              <w:keepNext/>
              <w:keepLines/>
              <w:spacing w:after="0"/>
              <w:rPr>
                <w:rFonts w:ascii="Arial" w:hAnsi="Arial"/>
                <w:sz w:val="18"/>
              </w:rPr>
            </w:pP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keepNext/>
              <w:keepLines/>
              <w:spacing w:after="0"/>
              <w:rPr>
                <w:rFonts w:ascii="Arial" w:hAnsi="Arial"/>
                <w:sz w:val="18"/>
              </w:rPr>
            </w:pPr>
            <w:r w:rsidRPr="005B0A88">
              <w:rPr>
                <w:rFonts w:ascii="Arial" w:hAnsi="Arial"/>
                <w:sz w:val="18"/>
              </w:rPr>
              <w:t xml:space="preserve">    }</w:t>
            </w:r>
          </w:p>
        </w:tc>
        <w:tc>
          <w:tcPr>
            <w:tcW w:w="1080" w:type="pct"/>
          </w:tcPr>
          <w:p w:rsidR="000D646F" w:rsidRPr="005B0A88" w:rsidRDefault="000D646F" w:rsidP="000D646F">
            <w:pPr>
              <w:keepNext/>
              <w:keepLines/>
              <w:spacing w:after="0"/>
              <w:rPr>
                <w:rFonts w:ascii="Arial" w:hAnsi="Arial"/>
                <w:sz w:val="18"/>
              </w:rPr>
            </w:pPr>
          </w:p>
        </w:tc>
        <w:tc>
          <w:tcPr>
            <w:tcW w:w="646" w:type="pct"/>
          </w:tcPr>
          <w:p w:rsidR="000D646F" w:rsidRPr="005B0A88" w:rsidRDefault="000D646F" w:rsidP="000D646F">
            <w:pPr>
              <w:keepNext/>
              <w:keepLines/>
              <w:spacing w:after="0"/>
              <w:rPr>
                <w:rFonts w:ascii="Arial" w:hAnsi="Arial"/>
                <w:sz w:val="18"/>
              </w:rPr>
            </w:pPr>
          </w:p>
        </w:tc>
        <w:tc>
          <w:tcPr>
            <w:tcW w:w="628" w:type="pct"/>
          </w:tcPr>
          <w:p w:rsidR="000D646F" w:rsidRPr="005B0A88" w:rsidRDefault="000D646F" w:rsidP="000D646F">
            <w:pPr>
              <w:keepNext/>
              <w:keepLines/>
              <w:spacing w:after="0"/>
              <w:rPr>
                <w:rFonts w:ascii="Arial" w:hAnsi="Arial"/>
                <w:sz w:val="18"/>
              </w:rPr>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measResultNeighCells CHOICE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measResultListNR SEQUENCE (SIZE(1..maxCellReport)) OF SEQUENCE {</w:t>
            </w:r>
          </w:p>
        </w:tc>
        <w:tc>
          <w:tcPr>
            <w:tcW w:w="1080" w:type="pct"/>
          </w:tcPr>
          <w:p w:rsidR="000D646F" w:rsidRPr="005B0A88" w:rsidRDefault="000D646F" w:rsidP="000D646F">
            <w:pPr>
              <w:pStyle w:val="TAL"/>
            </w:pPr>
            <w:r w:rsidRPr="005B0A88">
              <w:t>1 entry</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r w:rsidRPr="005B0A88">
              <w:t>INTRA-FREQ OR INTER-FREQ</w:t>
            </w: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physCellId[1]</w:t>
            </w:r>
          </w:p>
        </w:tc>
        <w:tc>
          <w:tcPr>
            <w:tcW w:w="1080" w:type="pct"/>
          </w:tcPr>
          <w:p w:rsidR="000D646F" w:rsidRPr="005B0A88" w:rsidRDefault="000D646F" w:rsidP="000D646F">
            <w:pPr>
              <w:pStyle w:val="TAL"/>
            </w:pPr>
            <w:r w:rsidRPr="005B0A88">
              <w:t>PhysCellId of NR neighbour Cell</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measResult[1]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cellResults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resultsSSB-Cell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rsrp</w:t>
            </w:r>
          </w:p>
        </w:tc>
        <w:tc>
          <w:tcPr>
            <w:tcW w:w="1080" w:type="pct"/>
          </w:tcPr>
          <w:p w:rsidR="000D646F" w:rsidRPr="005B0A88" w:rsidRDefault="000D646F" w:rsidP="000D646F">
            <w:pPr>
              <w:pStyle w:val="TAL"/>
            </w:pPr>
            <w:r w:rsidRPr="005B0A88">
              <w:t>(0..127)</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rsIndexResults SEQUENCE {</w:t>
            </w:r>
          </w:p>
        </w:tc>
        <w:tc>
          <w:tcPr>
            <w:tcW w:w="1080" w:type="pct"/>
          </w:tcPr>
          <w:p w:rsidR="000D646F" w:rsidRPr="005B0A88" w:rsidRDefault="000D646F" w:rsidP="000D646F">
            <w:pPr>
              <w:pStyle w:val="TAL"/>
            </w:pPr>
            <w:r w:rsidRPr="005B0A88">
              <w:rPr>
                <w:i/>
              </w:rPr>
              <w:t>n</w:t>
            </w:r>
            <w:r w:rsidRPr="005B0A88">
              <w:t xml:space="preserve"> entires of ResultsPerSSB-Index</w:t>
            </w:r>
          </w:p>
        </w:tc>
        <w:tc>
          <w:tcPr>
            <w:tcW w:w="646" w:type="pct"/>
          </w:tcPr>
          <w:p w:rsidR="000D646F" w:rsidRPr="005B0A88" w:rsidRDefault="000D646F" w:rsidP="000D646F">
            <w:pPr>
              <w:pStyle w:val="TAL"/>
            </w:pPr>
            <w:r w:rsidRPr="005B0A88">
              <w:rPr>
                <w:i/>
              </w:rPr>
              <w:t>ResultsPerSSB-IndexList</w:t>
            </w:r>
          </w:p>
        </w:tc>
        <w:tc>
          <w:tcPr>
            <w:tcW w:w="628" w:type="pct"/>
          </w:tcPr>
          <w:p w:rsidR="000D646F" w:rsidRPr="005B0A88" w:rsidRDefault="000D646F" w:rsidP="000D646F">
            <w:pPr>
              <w:pStyle w:val="TAL"/>
            </w:pPr>
            <w:r w:rsidRPr="005B0A88">
              <w:t>SSB Index</w:t>
            </w: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resultsPerSSB-Index SEQUENCE {</w:t>
            </w:r>
          </w:p>
        </w:tc>
        <w:tc>
          <w:tcPr>
            <w:tcW w:w="1080" w:type="pct"/>
          </w:tcPr>
          <w:p w:rsidR="000D646F" w:rsidRPr="005B0A88" w:rsidRDefault="000D646F" w:rsidP="000D646F">
            <w:pPr>
              <w:pStyle w:val="TAL"/>
            </w:pPr>
            <w:r w:rsidRPr="005B0A88">
              <w:t>entry [1]</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ssb-Index</w:t>
            </w:r>
          </w:p>
        </w:tc>
        <w:tc>
          <w:tcPr>
            <w:tcW w:w="1080" w:type="pct"/>
          </w:tcPr>
          <w:p w:rsidR="000D646F" w:rsidRPr="005B0A88" w:rsidRDefault="000D646F" w:rsidP="000D646F">
            <w:pPr>
              <w:pStyle w:val="TAL"/>
            </w:pPr>
            <w:r w:rsidRPr="005B0A88">
              <w:t>SSB-Index</w:t>
            </w:r>
          </w:p>
        </w:tc>
        <w:tc>
          <w:tcPr>
            <w:tcW w:w="646" w:type="pct"/>
          </w:tcPr>
          <w:p w:rsidR="000D646F" w:rsidRPr="005B0A88" w:rsidRDefault="000D646F" w:rsidP="000D646F">
            <w:pPr>
              <w:pStyle w:val="TAL"/>
            </w:pPr>
            <w:r w:rsidRPr="005B0A88">
              <w:t>an SS-Block within an SS-Burst</w:t>
            </w: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measResultListEUTRA SEQUENCE (SIZE (1..maxCellReport)) OF SEQUENCE {</w:t>
            </w:r>
          </w:p>
        </w:tc>
        <w:tc>
          <w:tcPr>
            <w:tcW w:w="1080" w:type="pct"/>
          </w:tcPr>
          <w:p w:rsidR="000D646F" w:rsidRPr="005B0A88" w:rsidRDefault="000D646F" w:rsidP="000D646F">
            <w:pPr>
              <w:pStyle w:val="TAL"/>
            </w:pPr>
            <w:r w:rsidRPr="005B0A88">
              <w:t>1 entry</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r w:rsidRPr="005B0A88">
              <w:t>INTER-RAT</w:t>
            </w: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eutra-PhysCellId [1]</w:t>
            </w:r>
          </w:p>
        </w:tc>
        <w:tc>
          <w:tcPr>
            <w:tcW w:w="1080" w:type="pct"/>
          </w:tcPr>
          <w:p w:rsidR="000D646F" w:rsidRPr="005B0A88" w:rsidRDefault="000D646F" w:rsidP="000D646F">
            <w:pPr>
              <w:pStyle w:val="TAL"/>
            </w:pPr>
            <w:r w:rsidRPr="005B0A88">
              <w:t>PhysCellId of E-UTRA neighbour Cell</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measResult[1] SEQUENCE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rsrp</w:t>
            </w:r>
          </w:p>
        </w:tc>
        <w:tc>
          <w:tcPr>
            <w:tcW w:w="1080" w:type="pct"/>
          </w:tcPr>
          <w:p w:rsidR="000D646F" w:rsidRPr="005B0A88" w:rsidRDefault="000D646F" w:rsidP="000D646F">
            <w:pPr>
              <w:pStyle w:val="TAL"/>
            </w:pPr>
            <w:r w:rsidRPr="005B0A88">
              <w:t>(0..97)</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rsrq</w:t>
            </w:r>
          </w:p>
        </w:tc>
        <w:tc>
          <w:tcPr>
            <w:tcW w:w="1080" w:type="pct"/>
          </w:tcPr>
          <w:p w:rsidR="000D646F" w:rsidRPr="005B0A88" w:rsidRDefault="000D646F" w:rsidP="000D646F">
            <w:pPr>
              <w:pStyle w:val="TAL"/>
            </w:pPr>
            <w:r w:rsidRPr="005B0A88">
              <w:t>(0..34)</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lastRenderedPageBreak/>
              <w:t xml:space="preserve">      cgi-Info</w:t>
            </w:r>
          </w:p>
        </w:tc>
        <w:tc>
          <w:tcPr>
            <w:tcW w:w="1080" w:type="pct"/>
          </w:tcPr>
          <w:p w:rsidR="000D646F" w:rsidRPr="005B0A88" w:rsidRDefault="000D646F" w:rsidP="000D646F">
            <w:pPr>
              <w:pStyle w:val="TAL"/>
            </w:pPr>
            <w:r w:rsidRPr="005B0A88">
              <w:t>Not present</w:t>
            </w: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 xml:space="preserve">  }</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r w:rsidR="000D646F" w:rsidRPr="005B0A88" w:rsidTr="000D646F">
        <w:tblPrEx>
          <w:tblCellMar>
            <w:left w:w="108" w:type="dxa"/>
            <w:right w:w="108" w:type="dxa"/>
          </w:tblCellMar>
        </w:tblPrEx>
        <w:tc>
          <w:tcPr>
            <w:tcW w:w="2646" w:type="pct"/>
            <w:gridSpan w:val="2"/>
          </w:tcPr>
          <w:p w:rsidR="000D646F" w:rsidRPr="005B0A88" w:rsidRDefault="000D646F" w:rsidP="000D646F">
            <w:pPr>
              <w:pStyle w:val="TAL"/>
            </w:pPr>
            <w:r w:rsidRPr="005B0A88">
              <w:t>}</w:t>
            </w:r>
          </w:p>
        </w:tc>
        <w:tc>
          <w:tcPr>
            <w:tcW w:w="1080" w:type="pct"/>
          </w:tcPr>
          <w:p w:rsidR="000D646F" w:rsidRPr="005B0A88" w:rsidRDefault="000D646F" w:rsidP="000D646F">
            <w:pPr>
              <w:pStyle w:val="TAL"/>
            </w:pPr>
          </w:p>
        </w:tc>
        <w:tc>
          <w:tcPr>
            <w:tcW w:w="646" w:type="pct"/>
          </w:tcPr>
          <w:p w:rsidR="000D646F" w:rsidRPr="005B0A88" w:rsidRDefault="000D646F" w:rsidP="000D646F">
            <w:pPr>
              <w:pStyle w:val="TAL"/>
            </w:pPr>
          </w:p>
        </w:tc>
        <w:tc>
          <w:tcPr>
            <w:tcW w:w="628" w:type="pct"/>
          </w:tcPr>
          <w:p w:rsidR="000D646F" w:rsidRPr="005B0A88" w:rsidRDefault="000D646F" w:rsidP="000D646F">
            <w:pPr>
              <w:pStyle w:val="TAL"/>
            </w:pPr>
          </w:p>
        </w:tc>
      </w:tr>
    </w:tbl>
    <w:p w:rsidR="000D646F" w:rsidRPr="005B0A88" w:rsidRDefault="000D646F" w:rsidP="000D64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D646F" w:rsidRPr="005B0A88" w:rsidTr="000D646F">
        <w:tc>
          <w:tcPr>
            <w:tcW w:w="3936"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H"/>
            </w:pPr>
            <w:r w:rsidRPr="005B0A88">
              <w:t>Condition</w:t>
            </w:r>
          </w:p>
        </w:tc>
        <w:tc>
          <w:tcPr>
            <w:tcW w:w="5811"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H"/>
            </w:pPr>
            <w:r w:rsidRPr="005B0A88">
              <w:t>Explanation</w:t>
            </w:r>
          </w:p>
        </w:tc>
      </w:tr>
      <w:tr w:rsidR="000D646F" w:rsidRPr="005B0A88" w:rsidTr="000D646F">
        <w:tc>
          <w:tcPr>
            <w:tcW w:w="3936"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L"/>
            </w:pPr>
            <w:r w:rsidRPr="005B0A88">
              <w:t>SSB Index</w:t>
            </w:r>
          </w:p>
        </w:tc>
        <w:tc>
          <w:tcPr>
            <w:tcW w:w="5811"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L"/>
            </w:pPr>
            <w:r w:rsidRPr="005B0A88">
              <w:t>To include SSB Index</w:t>
            </w:r>
          </w:p>
        </w:tc>
      </w:tr>
      <w:tr w:rsidR="000D646F" w:rsidRPr="005B0A88" w:rsidTr="000D646F">
        <w:tc>
          <w:tcPr>
            <w:tcW w:w="3936"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INTRA-FREQ</w:t>
            </w:r>
          </w:p>
        </w:tc>
        <w:tc>
          <w:tcPr>
            <w:tcW w:w="5811"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Configuration for intra-frequency NR measurement tests</w:t>
            </w:r>
          </w:p>
        </w:tc>
      </w:tr>
      <w:tr w:rsidR="000D646F" w:rsidRPr="005B0A88" w:rsidTr="000D646F">
        <w:tc>
          <w:tcPr>
            <w:tcW w:w="3936"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INTER-FREQ</w:t>
            </w:r>
          </w:p>
        </w:tc>
        <w:tc>
          <w:tcPr>
            <w:tcW w:w="5811"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Configuration for inter-frequency NR measurement tests</w:t>
            </w:r>
          </w:p>
        </w:tc>
      </w:tr>
      <w:tr w:rsidR="000D646F" w:rsidRPr="005B0A88" w:rsidTr="000D646F">
        <w:tc>
          <w:tcPr>
            <w:tcW w:w="3936"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INTER-RAT</w:t>
            </w:r>
          </w:p>
        </w:tc>
        <w:tc>
          <w:tcPr>
            <w:tcW w:w="5811"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Configuration for inter-RAT EUTRA measurement tests</w:t>
            </w:r>
          </w:p>
        </w:tc>
      </w:tr>
      <w:tr w:rsidR="000D646F" w:rsidRPr="005B0A88" w:rsidTr="000D646F">
        <w:tc>
          <w:tcPr>
            <w:tcW w:w="3936"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Deactivated SCell</w:t>
            </w:r>
          </w:p>
        </w:tc>
        <w:tc>
          <w:tcPr>
            <w:tcW w:w="5811" w:type="dxa"/>
            <w:tcBorders>
              <w:top w:val="single" w:sz="4" w:space="0" w:color="auto"/>
              <w:left w:val="single" w:sz="4" w:space="0" w:color="auto"/>
              <w:bottom w:val="single" w:sz="4" w:space="0" w:color="auto"/>
              <w:right w:val="single" w:sz="4" w:space="0" w:color="auto"/>
            </w:tcBorders>
          </w:tcPr>
          <w:p w:rsidR="000D646F" w:rsidRPr="005B0A88" w:rsidRDefault="000D646F" w:rsidP="000D646F">
            <w:pPr>
              <w:pStyle w:val="TAL"/>
            </w:pPr>
            <w:r w:rsidRPr="005B0A88">
              <w:t>Configuration for measurement on Deactivated SCell tests</w:t>
            </w:r>
          </w:p>
        </w:tc>
      </w:tr>
    </w:tbl>
    <w:p w:rsidR="000D646F" w:rsidRPr="005B0A88" w:rsidRDefault="000D646F" w:rsidP="000D646F"/>
    <w:p w:rsidR="000D646F" w:rsidRPr="005B0A88" w:rsidRDefault="000D646F" w:rsidP="000D646F">
      <w:pPr>
        <w:pStyle w:val="H6"/>
      </w:pPr>
      <w:r w:rsidRPr="005B0A88">
        <w:t>RadioLinkMonitoringConfig</w:t>
      </w:r>
      <w:r w:rsidRPr="005B0A88">
        <w:rPr>
          <w:iCs/>
        </w:rPr>
        <w:t xml:space="preserve"> -DEFAULT</w:t>
      </w:r>
    </w:p>
    <w:p w:rsidR="000D646F" w:rsidRPr="005B0A88" w:rsidRDefault="000D646F" w:rsidP="000D646F">
      <w:r w:rsidRPr="005B0A88">
        <w:t>Default configuration for RLM resources.</w:t>
      </w:r>
    </w:p>
    <w:p w:rsidR="000D646F" w:rsidRPr="005B0A88" w:rsidRDefault="000D646F" w:rsidP="000D646F">
      <w:pPr>
        <w:pStyle w:val="TH"/>
      </w:pPr>
      <w:r w:rsidRPr="005B0A88">
        <w:lastRenderedPageBreak/>
        <w:t>Table H.3.1-8: RadioLinkMonitoringConfig-DEFAULT: Default configuration for RLM and BFD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4.6.3-133</w:t>
            </w:r>
          </w:p>
        </w:tc>
      </w:tr>
      <w:tr w:rsidR="000D646F" w:rsidRPr="005B0A88" w:rsidTr="000D646F">
        <w:tc>
          <w:tcPr>
            <w:tcW w:w="4535" w:type="dxa"/>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700" w:type="dxa"/>
          </w:tcPr>
          <w:p w:rsidR="000D646F" w:rsidRPr="005B0A88" w:rsidRDefault="000D646F" w:rsidP="000D646F">
            <w:pPr>
              <w:pStyle w:val="TAH"/>
            </w:pPr>
            <w:r w:rsidRPr="005B0A88">
              <w:t>Comment</w:t>
            </w:r>
          </w:p>
        </w:tc>
        <w:tc>
          <w:tcPr>
            <w:tcW w:w="1245" w:type="dxa"/>
          </w:tcPr>
          <w:p w:rsidR="000D646F" w:rsidRPr="005B0A88" w:rsidRDefault="000D646F" w:rsidP="000D646F">
            <w:pPr>
              <w:pStyle w:val="TAH"/>
            </w:pPr>
            <w:r w:rsidRPr="005B0A88">
              <w:t>Condition</w:t>
            </w:r>
          </w:p>
        </w:tc>
      </w:tr>
      <w:tr w:rsidR="000D646F" w:rsidRPr="005B0A88" w:rsidTr="000D646F">
        <w:tc>
          <w:tcPr>
            <w:tcW w:w="4535" w:type="dxa"/>
          </w:tcPr>
          <w:p w:rsidR="000D646F" w:rsidRPr="005B0A88" w:rsidRDefault="000D646F" w:rsidP="000D646F">
            <w:pPr>
              <w:pStyle w:val="TAL"/>
            </w:pPr>
            <w:r w:rsidRPr="005B0A88">
              <w:t xml:space="preserve">RadioLinkMonitoringConfig ::= </w:t>
            </w:r>
            <w:r w:rsidRPr="005B0A88">
              <w:rPr>
                <w:snapToGrid w:val="0"/>
              </w:rPr>
              <w:t xml:space="preserve">SEQUENCE </w:t>
            </w: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failureDetectionResourcesToAddModList SEQUENCE (SIZE(1..maxNrofFailureDetectionResources)) OF {</w:t>
            </w:r>
          </w:p>
        </w:tc>
        <w:tc>
          <w:tcPr>
            <w:tcW w:w="2267" w:type="dxa"/>
          </w:tcPr>
          <w:p w:rsidR="000D646F" w:rsidRPr="005B0A88" w:rsidRDefault="000D646F" w:rsidP="000D646F">
            <w:pPr>
              <w:pStyle w:val="TAL"/>
            </w:pPr>
            <w:r w:rsidRPr="005B0A88">
              <w:t>n entries</w:t>
            </w:r>
          </w:p>
        </w:tc>
        <w:tc>
          <w:tcPr>
            <w:tcW w:w="1700" w:type="dxa"/>
          </w:tcPr>
          <w:p w:rsidR="000D646F" w:rsidRPr="005B0A88" w:rsidRDefault="000D646F" w:rsidP="000D646F">
            <w:pPr>
              <w:pStyle w:val="TAL"/>
            </w:pPr>
            <w:r w:rsidRPr="005B0A88">
              <w:t xml:space="preserve">n = 1 for FR1, </w:t>
            </w:r>
          </w:p>
          <w:p w:rsidR="000D646F" w:rsidRPr="005B0A88" w:rsidRDefault="000D646F" w:rsidP="000D646F">
            <w:pPr>
              <w:pStyle w:val="TAL"/>
            </w:pPr>
            <w:r w:rsidRPr="005B0A88">
              <w:t>n = 2 for FR2</w:t>
            </w:r>
          </w:p>
        </w:tc>
        <w:tc>
          <w:tcPr>
            <w:tcW w:w="1245" w:type="dxa"/>
          </w:tcPr>
          <w:p w:rsidR="000D646F" w:rsidRPr="005B0A88" w:rsidRDefault="000D646F" w:rsidP="000D646F">
            <w:pPr>
              <w:pStyle w:val="TAL"/>
            </w:pPr>
            <w:r w:rsidRPr="005B0A88">
              <w:t>SSB RLM OR CSI-RS RLM</w:t>
            </w:r>
          </w:p>
        </w:tc>
      </w:tr>
      <w:tr w:rsidR="000D646F" w:rsidRPr="005B0A88" w:rsidTr="000D646F">
        <w:tc>
          <w:tcPr>
            <w:tcW w:w="4535" w:type="dxa"/>
          </w:tcPr>
          <w:p w:rsidR="000D646F" w:rsidRPr="005B0A88" w:rsidRDefault="000D646F" w:rsidP="000D646F">
            <w:pPr>
              <w:pStyle w:val="TAL"/>
            </w:pPr>
            <w:r w:rsidRPr="005B0A88">
              <w:t xml:space="preserve">    RadioLinkMonitoringRS[1]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radioLinkMonitoringRS-Id</w:t>
            </w:r>
          </w:p>
        </w:tc>
        <w:tc>
          <w:tcPr>
            <w:tcW w:w="2267" w:type="dxa"/>
          </w:tcPr>
          <w:p w:rsidR="000D646F" w:rsidRPr="005B0A88" w:rsidRDefault="000D646F" w:rsidP="000D646F">
            <w:pPr>
              <w:pStyle w:val="TAL"/>
            </w:pPr>
            <w:r w:rsidRPr="005B0A88">
              <w:t>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purpose</w:t>
            </w:r>
          </w:p>
        </w:tc>
        <w:tc>
          <w:tcPr>
            <w:tcW w:w="2267" w:type="dxa"/>
          </w:tcPr>
          <w:p w:rsidR="000D646F" w:rsidRPr="005B0A88" w:rsidRDefault="000D646F" w:rsidP="000D646F">
            <w:pPr>
              <w:pStyle w:val="TAL"/>
              <w:rPr>
                <w:lang w:eastAsia="ja-JP"/>
              </w:rPr>
            </w:pPr>
            <w:r w:rsidRPr="005B0A88">
              <w:rPr>
                <w:lang w:eastAsia="ja-JP"/>
              </w:rPr>
              <w:t>rlf</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detectionResource CHOICE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ssb-Index</w:t>
            </w:r>
          </w:p>
        </w:tc>
        <w:tc>
          <w:tcPr>
            <w:tcW w:w="2267" w:type="dxa"/>
          </w:tcPr>
          <w:p w:rsidR="000D646F" w:rsidRPr="005B0A88" w:rsidRDefault="000D646F" w:rsidP="000D646F">
            <w:pPr>
              <w:pStyle w:val="TAL"/>
              <w:rPr>
                <w:lang w:eastAsia="ja-JP"/>
              </w:rPr>
            </w:pPr>
            <w:r w:rsidRPr="005B0A88">
              <w:rPr>
                <w:lang w:eastAsia="ja-JP"/>
              </w:rPr>
              <w:t>0</w:t>
            </w:r>
          </w:p>
        </w:tc>
        <w:tc>
          <w:tcPr>
            <w:tcW w:w="1700" w:type="dxa"/>
          </w:tcPr>
          <w:p w:rsidR="000D646F" w:rsidRPr="005B0A88" w:rsidRDefault="000D646F" w:rsidP="000D646F">
            <w:pPr>
              <w:pStyle w:val="TAL"/>
            </w:pPr>
            <w:r w:rsidRPr="005B0A88">
              <w:t>Index of SSB #0</w:t>
            </w:r>
          </w:p>
        </w:tc>
        <w:tc>
          <w:tcPr>
            <w:tcW w:w="1245" w:type="dxa"/>
          </w:tcPr>
          <w:p w:rsidR="000D646F" w:rsidRPr="005B0A88" w:rsidRDefault="000D646F" w:rsidP="000D646F">
            <w:pPr>
              <w:pStyle w:val="TAL"/>
            </w:pPr>
            <w:r w:rsidRPr="005B0A88">
              <w:t>SSB RLM</w:t>
            </w: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csi-RS-Index</w:t>
            </w:r>
          </w:p>
        </w:tc>
        <w:tc>
          <w:tcPr>
            <w:tcW w:w="2267" w:type="dxa"/>
          </w:tcPr>
          <w:p w:rsidR="000D646F" w:rsidRPr="005B0A88" w:rsidRDefault="000D646F" w:rsidP="000D646F">
            <w:pPr>
              <w:pStyle w:val="TAL"/>
              <w:rPr>
                <w:lang w:eastAsia="ja-JP"/>
              </w:rPr>
            </w:pPr>
            <w:r w:rsidRPr="005B0A88">
              <w:rPr>
                <w:lang w:eastAsia="ja-JP"/>
              </w:rPr>
              <w:t>NZP-CSI-RS-ResourceId for TRS(4)</w:t>
            </w:r>
          </w:p>
        </w:tc>
        <w:tc>
          <w:tcPr>
            <w:tcW w:w="1700" w:type="dxa"/>
          </w:tcPr>
          <w:p w:rsidR="000D646F" w:rsidRPr="005B0A88" w:rsidRDefault="000D646F" w:rsidP="000D646F">
            <w:pPr>
              <w:pStyle w:val="TAL"/>
            </w:pPr>
            <w:r w:rsidRPr="005B0A88">
              <w:t>TS 38.508-1[14], table 7.3.1-7C</w:t>
            </w:r>
          </w:p>
        </w:tc>
        <w:tc>
          <w:tcPr>
            <w:tcW w:w="1245" w:type="dxa"/>
          </w:tcPr>
          <w:p w:rsidR="000D646F" w:rsidRPr="005B0A88" w:rsidRDefault="000D646F" w:rsidP="000D646F">
            <w:pPr>
              <w:pStyle w:val="TAL"/>
            </w:pPr>
            <w:r w:rsidRPr="005B0A88">
              <w:t>CSI-RS RLM</w:t>
            </w: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t xml:space="preserve">    RadioLinkMonitoringRS[2]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t>FR2</w:t>
            </w: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radioLinkMonitoringRS-Id</w:t>
            </w:r>
          </w:p>
        </w:tc>
        <w:tc>
          <w:tcPr>
            <w:tcW w:w="2267" w:type="dxa"/>
          </w:tcPr>
          <w:p w:rsidR="000D646F" w:rsidRPr="005B0A88" w:rsidRDefault="000D646F" w:rsidP="000D646F">
            <w:pPr>
              <w:pStyle w:val="TAL"/>
            </w:pPr>
            <w:r w:rsidRPr="005B0A88">
              <w:t>1</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purpose</w:t>
            </w:r>
          </w:p>
        </w:tc>
        <w:tc>
          <w:tcPr>
            <w:tcW w:w="2267" w:type="dxa"/>
          </w:tcPr>
          <w:p w:rsidR="000D646F" w:rsidRPr="005B0A88" w:rsidRDefault="000D646F" w:rsidP="000D646F">
            <w:pPr>
              <w:pStyle w:val="TAL"/>
              <w:rPr>
                <w:lang w:eastAsia="ja-JP"/>
              </w:rPr>
            </w:pPr>
            <w:r w:rsidRPr="005B0A88">
              <w:rPr>
                <w:lang w:eastAsia="ja-JP"/>
              </w:rPr>
              <w:t>rlf</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detectionResource CHOICE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ssb-Index</w:t>
            </w:r>
          </w:p>
        </w:tc>
        <w:tc>
          <w:tcPr>
            <w:tcW w:w="2267" w:type="dxa"/>
          </w:tcPr>
          <w:p w:rsidR="000D646F" w:rsidRPr="005B0A88" w:rsidRDefault="000D646F" w:rsidP="000D646F">
            <w:pPr>
              <w:pStyle w:val="TAL"/>
              <w:rPr>
                <w:lang w:eastAsia="ja-JP"/>
              </w:rPr>
            </w:pPr>
            <w:r w:rsidRPr="005B0A88">
              <w:rPr>
                <w:lang w:eastAsia="ja-JP"/>
              </w:rPr>
              <w:t>1</w:t>
            </w:r>
          </w:p>
        </w:tc>
        <w:tc>
          <w:tcPr>
            <w:tcW w:w="1700" w:type="dxa"/>
          </w:tcPr>
          <w:p w:rsidR="000D646F" w:rsidRPr="005B0A88" w:rsidRDefault="000D646F" w:rsidP="000D646F">
            <w:pPr>
              <w:pStyle w:val="TAL"/>
            </w:pPr>
            <w:r w:rsidRPr="005B0A88">
              <w:t>Index of SSB #1</w:t>
            </w:r>
          </w:p>
        </w:tc>
        <w:tc>
          <w:tcPr>
            <w:tcW w:w="1245" w:type="dxa"/>
          </w:tcPr>
          <w:p w:rsidR="000D646F" w:rsidRPr="005B0A88" w:rsidRDefault="000D646F" w:rsidP="000D646F">
            <w:pPr>
              <w:pStyle w:val="TAL"/>
            </w:pPr>
            <w:r w:rsidRPr="005B0A88">
              <w:t>SSB RLM</w:t>
            </w: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csi-RS-Index</w:t>
            </w:r>
          </w:p>
        </w:tc>
        <w:tc>
          <w:tcPr>
            <w:tcW w:w="2267" w:type="dxa"/>
          </w:tcPr>
          <w:p w:rsidR="000D646F" w:rsidRPr="005B0A88" w:rsidRDefault="000D646F" w:rsidP="000D646F">
            <w:pPr>
              <w:pStyle w:val="TAL"/>
              <w:rPr>
                <w:lang w:eastAsia="ja-JP"/>
              </w:rPr>
            </w:pPr>
            <w:r w:rsidRPr="005B0A88">
              <w:rPr>
                <w:lang w:eastAsia="ja-JP"/>
              </w:rPr>
              <w:t>NZP-CSI-RS-ResourceId for TRS(4) with condition SECOND_SET</w:t>
            </w:r>
          </w:p>
        </w:tc>
        <w:tc>
          <w:tcPr>
            <w:tcW w:w="1700" w:type="dxa"/>
          </w:tcPr>
          <w:p w:rsidR="000D646F" w:rsidRPr="005B0A88" w:rsidRDefault="000D646F" w:rsidP="000D646F">
            <w:pPr>
              <w:pStyle w:val="TAL"/>
            </w:pPr>
            <w:r w:rsidRPr="005B0A88">
              <w:t>TS 38.508-1[14], table 7.3.1-7C</w:t>
            </w:r>
          </w:p>
        </w:tc>
        <w:tc>
          <w:tcPr>
            <w:tcW w:w="1245" w:type="dxa"/>
          </w:tcPr>
          <w:p w:rsidR="000D646F" w:rsidRPr="005B0A88" w:rsidRDefault="000D646F" w:rsidP="000D646F">
            <w:pPr>
              <w:pStyle w:val="TAL"/>
            </w:pPr>
            <w:r w:rsidRPr="005B0A88">
              <w:t>CSI-RS RLM</w:t>
            </w: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failureDetectionResourcesToAddModList SEQUENCE (SIZE(1..maxNrofFailureDetectionResources)) OF {</w:t>
            </w:r>
          </w:p>
        </w:tc>
        <w:tc>
          <w:tcPr>
            <w:tcW w:w="2267" w:type="dxa"/>
          </w:tcPr>
          <w:p w:rsidR="000D646F" w:rsidRPr="005B0A88" w:rsidRDefault="000D646F" w:rsidP="000D646F">
            <w:pPr>
              <w:pStyle w:val="TAL"/>
            </w:pPr>
            <w:r w:rsidRPr="005B0A88">
              <w:t>2 entries</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t>SSB BFD OR CSI-RS BFD</w:t>
            </w:r>
          </w:p>
        </w:tc>
      </w:tr>
      <w:tr w:rsidR="000D646F" w:rsidRPr="005B0A88" w:rsidTr="000D646F">
        <w:tc>
          <w:tcPr>
            <w:tcW w:w="4535" w:type="dxa"/>
          </w:tcPr>
          <w:p w:rsidR="000D646F" w:rsidRPr="005B0A88" w:rsidRDefault="000D646F" w:rsidP="000D646F">
            <w:pPr>
              <w:pStyle w:val="TAL"/>
            </w:pPr>
            <w:r w:rsidRPr="005B0A88">
              <w:t xml:space="preserve">    RadioLinkMonitoringRS[1]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radioLinkMonitoringRS-Id</w:t>
            </w:r>
          </w:p>
        </w:tc>
        <w:tc>
          <w:tcPr>
            <w:tcW w:w="2267" w:type="dxa"/>
          </w:tcPr>
          <w:p w:rsidR="000D646F" w:rsidRPr="005B0A88" w:rsidRDefault="000D646F" w:rsidP="000D646F">
            <w:pPr>
              <w:pStyle w:val="TAL"/>
            </w:pPr>
            <w:r w:rsidRPr="005B0A88">
              <w:t>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purpose</w:t>
            </w:r>
          </w:p>
        </w:tc>
        <w:tc>
          <w:tcPr>
            <w:tcW w:w="2267" w:type="dxa"/>
          </w:tcPr>
          <w:p w:rsidR="000D646F" w:rsidRPr="005B0A88" w:rsidRDefault="000D646F" w:rsidP="000D646F">
            <w:pPr>
              <w:pStyle w:val="TAL"/>
              <w:rPr>
                <w:lang w:eastAsia="ja-JP"/>
              </w:rPr>
            </w:pPr>
            <w:r w:rsidRPr="005B0A88">
              <w:rPr>
                <w:lang w:eastAsia="ja-JP"/>
              </w:rPr>
              <w:t>both</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detectionResource CHOICE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ssb-Index</w:t>
            </w:r>
          </w:p>
        </w:tc>
        <w:tc>
          <w:tcPr>
            <w:tcW w:w="2267" w:type="dxa"/>
          </w:tcPr>
          <w:p w:rsidR="000D646F" w:rsidRPr="005B0A88" w:rsidRDefault="000D646F" w:rsidP="000D646F">
            <w:pPr>
              <w:pStyle w:val="TAL"/>
              <w:rPr>
                <w:lang w:eastAsia="ja-JP"/>
              </w:rPr>
            </w:pPr>
            <w:r w:rsidRPr="005B0A88">
              <w:rPr>
                <w:lang w:eastAsia="ja-JP"/>
              </w:rPr>
              <w:t>0</w:t>
            </w:r>
          </w:p>
        </w:tc>
        <w:tc>
          <w:tcPr>
            <w:tcW w:w="1700" w:type="dxa"/>
          </w:tcPr>
          <w:p w:rsidR="000D646F" w:rsidRPr="005B0A88" w:rsidRDefault="000D646F" w:rsidP="000D646F">
            <w:pPr>
              <w:pStyle w:val="TAL"/>
            </w:pPr>
            <w:r w:rsidRPr="005B0A88">
              <w:t>Index of SSB #0</w:t>
            </w:r>
          </w:p>
        </w:tc>
        <w:tc>
          <w:tcPr>
            <w:tcW w:w="1245" w:type="dxa"/>
          </w:tcPr>
          <w:p w:rsidR="000D646F" w:rsidRPr="005B0A88" w:rsidRDefault="000D646F" w:rsidP="000D646F">
            <w:pPr>
              <w:pStyle w:val="TAL"/>
            </w:pPr>
            <w:r w:rsidRPr="005B0A88">
              <w:t>SSB BFD</w:t>
            </w: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csi-RS-Index</w:t>
            </w:r>
          </w:p>
        </w:tc>
        <w:tc>
          <w:tcPr>
            <w:tcW w:w="2267" w:type="dxa"/>
          </w:tcPr>
          <w:p w:rsidR="000D646F" w:rsidRPr="005B0A88" w:rsidRDefault="000D646F" w:rsidP="000D646F">
            <w:pPr>
              <w:pStyle w:val="TAL"/>
              <w:rPr>
                <w:lang w:eastAsia="ja-JP"/>
              </w:rPr>
            </w:pPr>
            <w:r w:rsidRPr="005B0A88">
              <w:rPr>
                <w:lang w:eastAsia="ja-JP"/>
              </w:rPr>
              <w:t>NZP-CSI-RS-ResourceId for BM(0)</w:t>
            </w:r>
          </w:p>
        </w:tc>
        <w:tc>
          <w:tcPr>
            <w:tcW w:w="1700" w:type="dxa"/>
          </w:tcPr>
          <w:p w:rsidR="000D646F" w:rsidRPr="005B0A88" w:rsidRDefault="000D646F" w:rsidP="000D646F">
            <w:pPr>
              <w:pStyle w:val="TAL"/>
            </w:pPr>
            <w:r w:rsidRPr="005B0A88">
              <w:t>TS 38.508-1[14], Table 7.3.1-7D</w:t>
            </w:r>
          </w:p>
        </w:tc>
        <w:tc>
          <w:tcPr>
            <w:tcW w:w="1245" w:type="dxa"/>
          </w:tcPr>
          <w:p w:rsidR="000D646F" w:rsidRPr="005B0A88" w:rsidRDefault="000D646F" w:rsidP="000D646F">
            <w:pPr>
              <w:pStyle w:val="TAL"/>
            </w:pPr>
            <w:r w:rsidRPr="005B0A88">
              <w:t>CSI-RS BFD</w:t>
            </w: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t xml:space="preserve">    RadioLinkMonitoringRS[2]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radioLinkMonitoringRS-Id</w:t>
            </w:r>
          </w:p>
        </w:tc>
        <w:tc>
          <w:tcPr>
            <w:tcW w:w="2267" w:type="dxa"/>
          </w:tcPr>
          <w:p w:rsidR="000D646F" w:rsidRPr="005B0A88" w:rsidRDefault="000D646F" w:rsidP="000D646F">
            <w:pPr>
              <w:pStyle w:val="TAL"/>
            </w:pPr>
            <w:r w:rsidRPr="005B0A88">
              <w:t>1</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purpose</w:t>
            </w:r>
          </w:p>
        </w:tc>
        <w:tc>
          <w:tcPr>
            <w:tcW w:w="2267" w:type="dxa"/>
          </w:tcPr>
          <w:p w:rsidR="000D646F" w:rsidRPr="005B0A88" w:rsidRDefault="000D646F" w:rsidP="000D646F">
            <w:pPr>
              <w:pStyle w:val="TAL"/>
              <w:rPr>
                <w:lang w:eastAsia="ja-JP"/>
              </w:rPr>
            </w:pPr>
            <w:r w:rsidRPr="005B0A88">
              <w:rPr>
                <w:lang w:eastAsia="ja-JP"/>
              </w:rPr>
              <w:t>rlf</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detectionResource CHOICE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ssb-Index</w:t>
            </w:r>
          </w:p>
        </w:tc>
        <w:tc>
          <w:tcPr>
            <w:tcW w:w="2267" w:type="dxa"/>
          </w:tcPr>
          <w:p w:rsidR="000D646F" w:rsidRPr="005B0A88" w:rsidRDefault="000D646F" w:rsidP="000D646F">
            <w:pPr>
              <w:pStyle w:val="TAL"/>
              <w:rPr>
                <w:lang w:eastAsia="ja-JP"/>
              </w:rPr>
            </w:pPr>
            <w:r w:rsidRPr="005B0A88">
              <w:rPr>
                <w:lang w:eastAsia="ja-JP"/>
              </w:rPr>
              <w:t>1</w:t>
            </w:r>
          </w:p>
        </w:tc>
        <w:tc>
          <w:tcPr>
            <w:tcW w:w="1700" w:type="dxa"/>
          </w:tcPr>
          <w:p w:rsidR="000D646F" w:rsidRPr="005B0A88" w:rsidRDefault="000D646F" w:rsidP="000D646F">
            <w:pPr>
              <w:pStyle w:val="TAL"/>
            </w:pPr>
            <w:r w:rsidRPr="005B0A88">
              <w:t>Index of SSB #1</w:t>
            </w:r>
          </w:p>
        </w:tc>
        <w:tc>
          <w:tcPr>
            <w:tcW w:w="1245" w:type="dxa"/>
          </w:tcPr>
          <w:p w:rsidR="000D646F" w:rsidRPr="005B0A88" w:rsidRDefault="000D646F" w:rsidP="000D646F">
            <w:pPr>
              <w:pStyle w:val="TAL"/>
            </w:pPr>
            <w:r w:rsidRPr="005B0A88">
              <w:t>SSB BFD</w:t>
            </w: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csi-RS-Index</w:t>
            </w:r>
          </w:p>
        </w:tc>
        <w:tc>
          <w:tcPr>
            <w:tcW w:w="2267" w:type="dxa"/>
          </w:tcPr>
          <w:p w:rsidR="000D646F" w:rsidRPr="005B0A88" w:rsidRDefault="000D646F" w:rsidP="000D646F">
            <w:pPr>
              <w:pStyle w:val="TAL"/>
              <w:rPr>
                <w:lang w:eastAsia="ja-JP"/>
              </w:rPr>
            </w:pPr>
            <w:r w:rsidRPr="005B0A88">
              <w:rPr>
                <w:lang w:eastAsia="ja-JP"/>
              </w:rPr>
              <w:t>NZP-CSI-RS-ResourceId for BM(1)</w:t>
            </w:r>
          </w:p>
        </w:tc>
        <w:tc>
          <w:tcPr>
            <w:tcW w:w="1700" w:type="dxa"/>
          </w:tcPr>
          <w:p w:rsidR="000D646F" w:rsidRPr="005B0A88" w:rsidRDefault="000D646F" w:rsidP="000D646F">
            <w:pPr>
              <w:pStyle w:val="TAL"/>
            </w:pPr>
            <w:r w:rsidRPr="005B0A88">
              <w:t>TS 38.508-1[14], Table 7.3.1-7D</w:t>
            </w:r>
          </w:p>
        </w:tc>
        <w:tc>
          <w:tcPr>
            <w:tcW w:w="1245" w:type="dxa"/>
          </w:tcPr>
          <w:p w:rsidR="000D646F" w:rsidRPr="005B0A88" w:rsidRDefault="000D646F" w:rsidP="000D646F">
            <w:pPr>
              <w:pStyle w:val="TAL"/>
            </w:pPr>
            <w:r w:rsidRPr="005B0A88">
              <w:t>CSI-RS BFD</w:t>
            </w: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beamFailureInstanceMaxCount</w:t>
            </w:r>
            <w:r w:rsidRPr="005B0A88">
              <w:rPr>
                <w:rFonts w:cs="Arial"/>
                <w:kern w:val="2"/>
                <w:szCs w:val="18"/>
              </w:rPr>
              <w:tab/>
            </w:r>
          </w:p>
        </w:tc>
        <w:tc>
          <w:tcPr>
            <w:tcW w:w="2267" w:type="dxa"/>
          </w:tcPr>
          <w:p w:rsidR="000D646F" w:rsidRPr="005B0A88" w:rsidRDefault="000D646F" w:rsidP="000D646F">
            <w:pPr>
              <w:pStyle w:val="TAL"/>
              <w:rPr>
                <w:lang w:eastAsia="ja-JP"/>
              </w:rPr>
            </w:pPr>
            <w:r w:rsidRPr="005B0A88">
              <w:t>n1</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t>SSB BFD OR CSI-RS BFD</w:t>
            </w: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beamFailureDetectionTimer</w:t>
            </w:r>
          </w:p>
        </w:tc>
        <w:tc>
          <w:tcPr>
            <w:tcW w:w="2267" w:type="dxa"/>
          </w:tcPr>
          <w:p w:rsidR="000D646F" w:rsidRPr="005B0A88" w:rsidRDefault="000D646F" w:rsidP="000D646F">
            <w:pPr>
              <w:pStyle w:val="TAL"/>
              <w:rPr>
                <w:lang w:eastAsia="ja-JP"/>
              </w:rPr>
            </w:pPr>
            <w:r w:rsidRPr="005B0A88">
              <w:t>pbfd4</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t>SSB BFD OR CSI-RS BFD</w:t>
            </w:r>
          </w:p>
        </w:tc>
      </w:tr>
      <w:tr w:rsidR="000D646F" w:rsidRPr="005B0A88" w:rsidTr="000D646F">
        <w:tc>
          <w:tcPr>
            <w:tcW w:w="4535" w:type="dxa"/>
          </w:tcPr>
          <w:p w:rsidR="000D646F" w:rsidRPr="005B0A88" w:rsidRDefault="000D646F" w:rsidP="000D646F">
            <w:pPr>
              <w:pStyle w:val="TAL"/>
            </w:pP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bl>
    <w:p w:rsidR="000D646F" w:rsidRPr="005B0A88" w:rsidRDefault="000D646F" w:rsidP="000D64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0D646F" w:rsidRPr="005B0A88" w:rsidTr="000D646F">
        <w:tc>
          <w:tcPr>
            <w:tcW w:w="1668" w:type="dxa"/>
          </w:tcPr>
          <w:p w:rsidR="000D646F" w:rsidRPr="005B0A88" w:rsidRDefault="000D646F" w:rsidP="000D646F">
            <w:pPr>
              <w:pStyle w:val="TAH"/>
            </w:pPr>
            <w:r w:rsidRPr="005B0A88">
              <w:t>Condition</w:t>
            </w:r>
          </w:p>
        </w:tc>
        <w:tc>
          <w:tcPr>
            <w:tcW w:w="8079" w:type="dxa"/>
          </w:tcPr>
          <w:p w:rsidR="000D646F" w:rsidRPr="005B0A88" w:rsidRDefault="000D646F" w:rsidP="000D646F">
            <w:pPr>
              <w:pStyle w:val="TAH"/>
            </w:pPr>
            <w:r w:rsidRPr="005B0A88">
              <w:t>Explanation</w:t>
            </w:r>
          </w:p>
        </w:tc>
      </w:tr>
      <w:tr w:rsidR="000D646F" w:rsidRPr="005B0A88" w:rsidTr="000D646F">
        <w:tc>
          <w:tcPr>
            <w:tcW w:w="1668" w:type="dxa"/>
          </w:tcPr>
          <w:p w:rsidR="000D646F" w:rsidRPr="005B0A88" w:rsidRDefault="000D646F" w:rsidP="000D646F">
            <w:pPr>
              <w:pStyle w:val="TAL"/>
            </w:pPr>
            <w:r w:rsidRPr="005B0A88">
              <w:t>SSB RLM</w:t>
            </w:r>
          </w:p>
        </w:tc>
        <w:tc>
          <w:tcPr>
            <w:tcW w:w="8079" w:type="dxa"/>
          </w:tcPr>
          <w:p w:rsidR="000D646F" w:rsidRPr="005B0A88" w:rsidRDefault="000D646F" w:rsidP="000D646F">
            <w:pPr>
              <w:pStyle w:val="TAL"/>
              <w:rPr>
                <w:lang w:eastAsia="ja-JP"/>
              </w:rPr>
            </w:pPr>
            <w:r w:rsidRPr="005B0A88">
              <w:t>Used when SSB based RLM is configured in test case</w:t>
            </w:r>
          </w:p>
        </w:tc>
      </w:tr>
      <w:tr w:rsidR="000D646F" w:rsidRPr="005B0A88" w:rsidTr="000D646F">
        <w:tc>
          <w:tcPr>
            <w:tcW w:w="1668" w:type="dxa"/>
          </w:tcPr>
          <w:p w:rsidR="000D646F" w:rsidRPr="005B0A88" w:rsidRDefault="000D646F" w:rsidP="000D646F">
            <w:pPr>
              <w:pStyle w:val="TAL"/>
            </w:pPr>
            <w:r w:rsidRPr="005B0A88">
              <w:t>CSI-RS RLM</w:t>
            </w:r>
          </w:p>
        </w:tc>
        <w:tc>
          <w:tcPr>
            <w:tcW w:w="8079" w:type="dxa"/>
          </w:tcPr>
          <w:p w:rsidR="000D646F" w:rsidRPr="005B0A88" w:rsidRDefault="000D646F" w:rsidP="000D646F">
            <w:pPr>
              <w:pStyle w:val="TAL"/>
              <w:rPr>
                <w:lang w:eastAsia="ja-JP"/>
              </w:rPr>
            </w:pPr>
            <w:r w:rsidRPr="005B0A88">
              <w:t>Used when CSI-RS based RLM is configured in test case</w:t>
            </w:r>
          </w:p>
        </w:tc>
      </w:tr>
      <w:tr w:rsidR="000D646F" w:rsidRPr="005B0A88" w:rsidTr="000D646F">
        <w:tc>
          <w:tcPr>
            <w:tcW w:w="1668" w:type="dxa"/>
          </w:tcPr>
          <w:p w:rsidR="000D646F" w:rsidRPr="005B0A88" w:rsidRDefault="000D646F" w:rsidP="000D646F">
            <w:pPr>
              <w:pStyle w:val="TAL"/>
            </w:pPr>
            <w:r w:rsidRPr="005B0A88">
              <w:t>SSB BFD</w:t>
            </w:r>
          </w:p>
        </w:tc>
        <w:tc>
          <w:tcPr>
            <w:tcW w:w="8079" w:type="dxa"/>
          </w:tcPr>
          <w:p w:rsidR="000D646F" w:rsidRPr="005B0A88" w:rsidRDefault="000D646F" w:rsidP="000D646F">
            <w:pPr>
              <w:pStyle w:val="TAL"/>
            </w:pPr>
            <w:r w:rsidRPr="005B0A88">
              <w:t>Used when SSB based BFD is configured in test case</w:t>
            </w:r>
          </w:p>
        </w:tc>
      </w:tr>
      <w:tr w:rsidR="000D646F" w:rsidRPr="005B0A88" w:rsidTr="000D646F">
        <w:tc>
          <w:tcPr>
            <w:tcW w:w="1668" w:type="dxa"/>
          </w:tcPr>
          <w:p w:rsidR="000D646F" w:rsidRPr="005B0A88" w:rsidRDefault="000D646F" w:rsidP="000D646F">
            <w:pPr>
              <w:pStyle w:val="TAL"/>
            </w:pPr>
            <w:r w:rsidRPr="005B0A88">
              <w:t>CSI-RS BFD</w:t>
            </w:r>
          </w:p>
        </w:tc>
        <w:tc>
          <w:tcPr>
            <w:tcW w:w="8079" w:type="dxa"/>
          </w:tcPr>
          <w:p w:rsidR="000D646F" w:rsidRPr="005B0A88" w:rsidRDefault="000D646F" w:rsidP="000D646F">
            <w:pPr>
              <w:pStyle w:val="TAL"/>
            </w:pPr>
            <w:r w:rsidRPr="005B0A88">
              <w:t>Used when CSI-RS based BFD is configured in test case</w:t>
            </w:r>
          </w:p>
        </w:tc>
      </w:tr>
    </w:tbl>
    <w:p w:rsidR="000D646F" w:rsidRPr="005B0A88" w:rsidRDefault="000D646F" w:rsidP="000D646F"/>
    <w:p w:rsidR="000D646F" w:rsidRPr="005B0A88" w:rsidRDefault="000D646F" w:rsidP="000D646F">
      <w:pPr>
        <w:pStyle w:val="H6"/>
      </w:pPr>
      <w:r w:rsidRPr="005B0A88">
        <w:lastRenderedPageBreak/>
        <w:t>RLF-TimersAndConstants-DEFAULT</w:t>
      </w:r>
    </w:p>
    <w:p w:rsidR="000D646F" w:rsidRPr="005B0A88" w:rsidRDefault="000D646F" w:rsidP="000D646F">
      <w:r w:rsidRPr="005B0A88">
        <w:t>Default parameters for RLM related timers and counters.</w:t>
      </w:r>
    </w:p>
    <w:p w:rsidR="000D646F" w:rsidRPr="005B0A88" w:rsidRDefault="000D646F" w:rsidP="000D646F">
      <w:pPr>
        <w:pStyle w:val="TH"/>
      </w:pPr>
      <w:r w:rsidRPr="005B0A88">
        <w:t>Table H.3.1-9: RLF-TimersAndConstants-DEFAULT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4.6.3-150</w:t>
            </w:r>
          </w:p>
        </w:tc>
      </w:tr>
      <w:tr w:rsidR="000D646F" w:rsidRPr="005B0A88" w:rsidTr="000D646F">
        <w:tc>
          <w:tcPr>
            <w:tcW w:w="4535" w:type="dxa"/>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700" w:type="dxa"/>
          </w:tcPr>
          <w:p w:rsidR="000D646F" w:rsidRPr="005B0A88" w:rsidRDefault="000D646F" w:rsidP="000D646F">
            <w:pPr>
              <w:pStyle w:val="TAH"/>
            </w:pPr>
            <w:r w:rsidRPr="005B0A88">
              <w:t>Comment</w:t>
            </w:r>
          </w:p>
        </w:tc>
        <w:tc>
          <w:tcPr>
            <w:tcW w:w="1245" w:type="dxa"/>
          </w:tcPr>
          <w:p w:rsidR="000D646F" w:rsidRPr="005B0A88" w:rsidRDefault="000D646F" w:rsidP="000D646F">
            <w:pPr>
              <w:pStyle w:val="TAH"/>
            </w:pPr>
            <w:r w:rsidRPr="005B0A88">
              <w:t>Condition</w:t>
            </w:r>
          </w:p>
        </w:tc>
      </w:tr>
      <w:tr w:rsidR="000D646F" w:rsidRPr="005B0A88" w:rsidTr="000D646F">
        <w:tc>
          <w:tcPr>
            <w:tcW w:w="4535" w:type="dxa"/>
          </w:tcPr>
          <w:p w:rsidR="000D646F" w:rsidRPr="005B0A88" w:rsidRDefault="000D646F" w:rsidP="000D646F">
            <w:pPr>
              <w:pStyle w:val="TAL"/>
            </w:pPr>
            <w:r w:rsidRPr="005B0A88">
              <w:t>RLF-TimersAndConstants ::=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t310</w:t>
            </w:r>
          </w:p>
        </w:tc>
        <w:tc>
          <w:tcPr>
            <w:tcW w:w="2267" w:type="dxa"/>
          </w:tcPr>
          <w:p w:rsidR="000D646F" w:rsidRPr="005B0A88" w:rsidRDefault="000D646F" w:rsidP="000D646F">
            <w:pPr>
              <w:pStyle w:val="TAL"/>
            </w:pPr>
            <w:r w:rsidRPr="005B0A88">
              <w:t>ms0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Borders>
              <w:bottom w:val="single" w:sz="4" w:space="0" w:color="auto"/>
            </w:tcBorders>
          </w:tcPr>
          <w:p w:rsidR="000D646F" w:rsidRPr="005B0A88" w:rsidRDefault="000D646F" w:rsidP="000D646F">
            <w:pPr>
              <w:pStyle w:val="TAL"/>
            </w:pP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bl>
    <w:p w:rsidR="000D646F" w:rsidRPr="005B0A88" w:rsidRDefault="000D646F" w:rsidP="000D646F"/>
    <w:p w:rsidR="000D646F" w:rsidRPr="005B0A88" w:rsidRDefault="000D646F" w:rsidP="000D646F">
      <w:pPr>
        <w:pStyle w:val="H6"/>
      </w:pPr>
      <w:r w:rsidRPr="005B0A88">
        <w:t>BeamFailureRecoveryConfig-DEFAULT</w:t>
      </w:r>
    </w:p>
    <w:p w:rsidR="000D646F" w:rsidRPr="005B0A88" w:rsidRDefault="000D646F" w:rsidP="000D646F">
      <w:r w:rsidRPr="005B0A88">
        <w:t>Default configuration for CBD and contention-free RACH in link recovery.</w:t>
      </w:r>
    </w:p>
    <w:p w:rsidR="000D646F" w:rsidRPr="005B0A88" w:rsidRDefault="000D646F" w:rsidP="000D646F">
      <w:pPr>
        <w:pStyle w:val="TH"/>
      </w:pPr>
      <w:r w:rsidRPr="005B0A88">
        <w:t xml:space="preserve">Table H.3.1-10: </w:t>
      </w:r>
      <w:bookmarkStart w:id="446" w:name="OLE_LINK4"/>
      <w:r w:rsidRPr="005B0A88">
        <w:t>BeamFailureRecoveryConfig</w:t>
      </w:r>
      <w:bookmarkEnd w:id="446"/>
      <w:r w:rsidRPr="005B0A88">
        <w:t>-DEFAULT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4.6.3-6</w:t>
            </w:r>
          </w:p>
        </w:tc>
      </w:tr>
      <w:tr w:rsidR="000D646F" w:rsidRPr="005B0A88" w:rsidTr="000D646F">
        <w:tc>
          <w:tcPr>
            <w:tcW w:w="4535" w:type="dxa"/>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700" w:type="dxa"/>
          </w:tcPr>
          <w:p w:rsidR="000D646F" w:rsidRPr="005B0A88" w:rsidRDefault="000D646F" w:rsidP="000D646F">
            <w:pPr>
              <w:pStyle w:val="TAH"/>
            </w:pPr>
            <w:r w:rsidRPr="005B0A88">
              <w:t>Comment</w:t>
            </w:r>
          </w:p>
        </w:tc>
        <w:tc>
          <w:tcPr>
            <w:tcW w:w="1245" w:type="dxa"/>
          </w:tcPr>
          <w:p w:rsidR="000D646F" w:rsidRPr="005B0A88" w:rsidRDefault="000D646F" w:rsidP="000D646F">
            <w:pPr>
              <w:pStyle w:val="TAH"/>
            </w:pPr>
            <w:r w:rsidRPr="005B0A88">
              <w:t>Condition</w:t>
            </w:r>
          </w:p>
        </w:tc>
      </w:tr>
      <w:tr w:rsidR="000D646F" w:rsidRPr="005B0A88" w:rsidTr="000D646F">
        <w:tc>
          <w:tcPr>
            <w:tcW w:w="4535" w:type="dxa"/>
          </w:tcPr>
          <w:p w:rsidR="000D646F" w:rsidRPr="005B0A88" w:rsidRDefault="000D646F" w:rsidP="000D646F">
            <w:pPr>
              <w:pStyle w:val="TAL"/>
            </w:pPr>
            <w:r w:rsidRPr="005B0A88">
              <w:t xml:space="preserve">BeamFailureRecoveryConfig ::= </w:t>
            </w:r>
            <w:r w:rsidRPr="005B0A88">
              <w:rPr>
                <w:snapToGrid w:val="0"/>
              </w:rPr>
              <w:t xml:space="preserve">SEQUENCE </w:t>
            </w: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r w:rsidRPr="005B0A88">
              <w:t>rootSequenceIndex-BFR</w:t>
            </w:r>
          </w:p>
        </w:tc>
        <w:tc>
          <w:tcPr>
            <w:tcW w:w="2267" w:type="dxa"/>
          </w:tcPr>
          <w:p w:rsidR="000D646F" w:rsidRPr="005B0A88" w:rsidRDefault="000D646F" w:rsidP="000D646F">
            <w:pPr>
              <w:pStyle w:val="TAL"/>
            </w:pPr>
            <w:r w:rsidRPr="005B0A88">
              <w:t>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vMerge w:val="restart"/>
          </w:tcPr>
          <w:p w:rsidR="000D646F" w:rsidRPr="005B0A88" w:rsidRDefault="000D646F" w:rsidP="000D646F">
            <w:pPr>
              <w:pStyle w:val="TAL"/>
            </w:pPr>
            <w:r w:rsidRPr="005B0A88">
              <w:rPr>
                <w:rFonts w:cs="Arial"/>
                <w:kern w:val="2"/>
                <w:szCs w:val="18"/>
              </w:rPr>
              <w:t xml:space="preserve">  </w:t>
            </w:r>
            <w:r w:rsidRPr="005B0A88">
              <w:t>rach-ConfigBFR</w:t>
            </w:r>
          </w:p>
        </w:tc>
        <w:tc>
          <w:tcPr>
            <w:tcW w:w="2267" w:type="dxa"/>
          </w:tcPr>
          <w:p w:rsidR="000D646F" w:rsidRPr="005B0A88" w:rsidRDefault="000D646F" w:rsidP="000D646F">
            <w:pPr>
              <w:pStyle w:val="TAL"/>
            </w:pPr>
            <w:r w:rsidRPr="005B0A88">
              <w:t>RACH-ConfigGeneric-DEFAULT</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rPr>
                <w:lang w:eastAsia="zh-CN"/>
              </w:rPr>
              <w:t>SSB</w:t>
            </w:r>
          </w:p>
        </w:tc>
      </w:tr>
      <w:tr w:rsidR="000D646F" w:rsidRPr="005B0A88" w:rsidTr="000D646F">
        <w:tc>
          <w:tcPr>
            <w:tcW w:w="4535" w:type="dxa"/>
            <w:vMerge/>
          </w:tcPr>
          <w:p w:rsidR="000D646F" w:rsidRPr="005B0A88" w:rsidRDefault="000D646F" w:rsidP="000D646F">
            <w:pPr>
              <w:pStyle w:val="TAL"/>
              <w:rPr>
                <w:rFonts w:cs="Arial"/>
                <w:kern w:val="2"/>
                <w:szCs w:val="18"/>
              </w:rPr>
            </w:pPr>
          </w:p>
        </w:tc>
        <w:tc>
          <w:tcPr>
            <w:tcW w:w="2267" w:type="dxa"/>
          </w:tcPr>
          <w:p w:rsidR="000D646F" w:rsidRPr="005B0A88" w:rsidRDefault="000D646F" w:rsidP="000D646F">
            <w:pPr>
              <w:pStyle w:val="TAL"/>
            </w:pPr>
            <w:r w:rsidRPr="005B0A88">
              <w:t>RACH-ConfigGeneric-DEFAULT with condition CSI-RS</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rPr>
                <w:lang w:eastAsia="zh-CN"/>
              </w:rPr>
              <w:t>CSI-RS</w:t>
            </w: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bookmarkStart w:id="447" w:name="OLE_LINK71"/>
            <w:r w:rsidRPr="005B0A88">
              <w:t>rsrp-ThresholdSSB</w:t>
            </w:r>
            <w:bookmarkEnd w:id="447"/>
          </w:p>
        </w:tc>
        <w:tc>
          <w:tcPr>
            <w:tcW w:w="2267" w:type="dxa"/>
          </w:tcPr>
          <w:p w:rsidR="000D646F" w:rsidRPr="005B0A88" w:rsidRDefault="000D646F" w:rsidP="000D646F">
            <w:pPr>
              <w:pStyle w:val="TAL"/>
            </w:pPr>
            <w:r w:rsidRPr="005B0A88">
              <w:t>51</w:t>
            </w:r>
          </w:p>
        </w:tc>
        <w:tc>
          <w:tcPr>
            <w:tcW w:w="1700" w:type="dxa"/>
          </w:tcPr>
          <w:p w:rsidR="000D646F" w:rsidRPr="005B0A88" w:rsidRDefault="000D646F" w:rsidP="000D646F">
            <w:pPr>
              <w:pStyle w:val="TAL"/>
            </w:pPr>
            <w:r w:rsidRPr="005B0A88">
              <w:t>-105dBm</w:t>
            </w: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r w:rsidRPr="005B0A88">
              <w:t>candidateBeamRSList SEQUENCE (SIZE(1..maxNrofCandidateBeams)) OF CHOICE {</w:t>
            </w:r>
          </w:p>
        </w:tc>
        <w:tc>
          <w:tcPr>
            <w:tcW w:w="2267" w:type="dxa"/>
          </w:tcPr>
          <w:p w:rsidR="000D646F" w:rsidRPr="005B0A88" w:rsidRDefault="000D646F" w:rsidP="000D646F">
            <w:pPr>
              <w:pStyle w:val="TAL"/>
            </w:pPr>
            <w:r w:rsidRPr="005B0A88">
              <w:t>1 entry</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ssb[1]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t>SSB</w:t>
            </w: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ssb</w:t>
            </w:r>
          </w:p>
        </w:tc>
        <w:tc>
          <w:tcPr>
            <w:tcW w:w="2267" w:type="dxa"/>
          </w:tcPr>
          <w:p w:rsidR="000D646F" w:rsidRPr="005B0A88" w:rsidRDefault="000D646F" w:rsidP="000D646F">
            <w:pPr>
              <w:pStyle w:val="TAL"/>
            </w:pPr>
            <w:r w:rsidRPr="005B0A88">
              <w:t>1</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ra-PreambleIndex</w:t>
            </w:r>
          </w:p>
        </w:tc>
        <w:tc>
          <w:tcPr>
            <w:tcW w:w="2267" w:type="dxa"/>
          </w:tcPr>
          <w:p w:rsidR="000D646F" w:rsidRPr="005B0A88" w:rsidRDefault="000D646F" w:rsidP="000D646F">
            <w:pPr>
              <w:pStyle w:val="TAL"/>
            </w:pPr>
            <w:r w:rsidRPr="005B0A88">
              <w:t>50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csi-RS[1] SEQUENCE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r w:rsidRPr="005B0A88">
              <w:t>CSI-RS</w:t>
            </w: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csi-RS</w:t>
            </w:r>
          </w:p>
        </w:tc>
        <w:tc>
          <w:tcPr>
            <w:tcW w:w="2267" w:type="dxa"/>
          </w:tcPr>
          <w:p w:rsidR="000D646F" w:rsidRPr="005B0A88" w:rsidRDefault="000D646F" w:rsidP="000D646F">
            <w:pPr>
              <w:pStyle w:val="TAL"/>
            </w:pPr>
            <w:r w:rsidRPr="005B0A88">
              <w:t>NZP-CSI-RS-ResourceId of the CSI-RS resource used for CBD</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ra-OccasionList</w:t>
            </w:r>
          </w:p>
        </w:tc>
        <w:tc>
          <w:tcPr>
            <w:tcW w:w="2267" w:type="dxa"/>
          </w:tcPr>
          <w:p w:rsidR="000D646F" w:rsidRPr="005B0A88" w:rsidRDefault="000D646F" w:rsidP="000D646F">
            <w:pPr>
              <w:pStyle w:val="TAL"/>
            </w:pPr>
            <w:r w:rsidRPr="005B0A88">
              <w:t>1</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r w:rsidRPr="005B0A88">
              <w:t>ra-PreambleIndex</w:t>
            </w:r>
          </w:p>
        </w:tc>
        <w:tc>
          <w:tcPr>
            <w:tcW w:w="2267" w:type="dxa"/>
          </w:tcPr>
          <w:p w:rsidR="000D646F" w:rsidRPr="005B0A88" w:rsidRDefault="000D646F" w:rsidP="000D646F">
            <w:pPr>
              <w:pStyle w:val="TAL"/>
            </w:pPr>
            <w:r w:rsidRPr="005B0A88">
              <w:t>50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rPr>
                <w:rFonts w:cs="Arial"/>
                <w:kern w:val="2"/>
                <w:szCs w:val="18"/>
              </w:rPr>
            </w:pPr>
            <w:r w:rsidRPr="005B0A88">
              <w:rPr>
                <w:rFonts w:cs="Arial"/>
                <w:kern w:val="2"/>
                <w:szCs w:val="18"/>
              </w:rPr>
              <w:t xml:space="preserve">  }</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r w:rsidRPr="005B0A88">
              <w:t>ssb-perRACH-Occasion</w:t>
            </w:r>
          </w:p>
        </w:tc>
        <w:tc>
          <w:tcPr>
            <w:tcW w:w="2267" w:type="dxa"/>
          </w:tcPr>
          <w:p w:rsidR="000D646F" w:rsidRPr="005B0A88" w:rsidRDefault="000D646F" w:rsidP="000D646F">
            <w:pPr>
              <w:pStyle w:val="TAL"/>
            </w:pPr>
            <w:r w:rsidRPr="005B0A88">
              <w:t>oneFourth</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r w:rsidRPr="005B0A88">
              <w:t>ra-ssb-OccasionMaskIndex</w:t>
            </w:r>
          </w:p>
        </w:tc>
        <w:tc>
          <w:tcPr>
            <w:tcW w:w="2267" w:type="dxa"/>
          </w:tcPr>
          <w:p w:rsidR="000D646F" w:rsidRPr="005B0A88" w:rsidRDefault="000D646F" w:rsidP="000D646F">
            <w:pPr>
              <w:pStyle w:val="TAL"/>
            </w:pPr>
            <w:r w:rsidRPr="005B0A88">
              <w:t>Not present</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r w:rsidRPr="005B0A88">
              <w:t>recoverySearchSpaceId</w:t>
            </w:r>
          </w:p>
        </w:tc>
        <w:tc>
          <w:tcPr>
            <w:tcW w:w="2267" w:type="dxa"/>
          </w:tcPr>
          <w:p w:rsidR="000D646F" w:rsidRPr="005B0A88" w:rsidRDefault="000D646F" w:rsidP="000D646F">
            <w:pPr>
              <w:pStyle w:val="TAL"/>
            </w:pPr>
            <w:r w:rsidRPr="005B0A88">
              <w:t>SearchSpaceId of the search space used for BFD RAR in DL active BWP</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r w:rsidRPr="005B0A88">
              <w:t>ra-Prioritization</w:t>
            </w:r>
          </w:p>
        </w:tc>
        <w:tc>
          <w:tcPr>
            <w:tcW w:w="2267" w:type="dxa"/>
          </w:tcPr>
          <w:p w:rsidR="000D646F" w:rsidRPr="005B0A88" w:rsidRDefault="000D646F" w:rsidP="000D646F">
            <w:pPr>
              <w:pStyle w:val="TAL"/>
            </w:pPr>
            <w:r w:rsidRPr="005B0A88">
              <w:t>Not present</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r w:rsidRPr="005B0A88">
              <w:t>beamFailureRecoveryTimer</w:t>
            </w:r>
          </w:p>
        </w:tc>
        <w:tc>
          <w:tcPr>
            <w:tcW w:w="2267" w:type="dxa"/>
          </w:tcPr>
          <w:p w:rsidR="000D646F" w:rsidRPr="005B0A88" w:rsidRDefault="000D646F" w:rsidP="000D646F">
            <w:pPr>
              <w:pStyle w:val="TAL"/>
            </w:pPr>
            <w:r w:rsidRPr="005B0A88">
              <w:t>Not present</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rPr>
                <w:rFonts w:cs="Arial"/>
                <w:kern w:val="2"/>
                <w:szCs w:val="18"/>
              </w:rPr>
              <w:t xml:space="preserve">  </w:t>
            </w:r>
            <w:r w:rsidRPr="005B0A88">
              <w:t>msg1-SubcarrierSpacing-v1530</w:t>
            </w:r>
          </w:p>
        </w:tc>
        <w:tc>
          <w:tcPr>
            <w:tcW w:w="2267" w:type="dxa"/>
          </w:tcPr>
          <w:p w:rsidR="000D646F" w:rsidRPr="005B0A88" w:rsidRDefault="000D646F" w:rsidP="000D646F">
            <w:pPr>
              <w:pStyle w:val="TAL"/>
            </w:pPr>
            <w:r w:rsidRPr="005B0A88">
              <w:t>kHz120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bl>
    <w:p w:rsidR="000D646F" w:rsidRPr="005B0A88" w:rsidRDefault="000D646F" w:rsidP="000D64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0D646F" w:rsidRPr="005B0A88" w:rsidTr="000D646F">
        <w:tc>
          <w:tcPr>
            <w:tcW w:w="1951" w:type="dxa"/>
          </w:tcPr>
          <w:p w:rsidR="000D646F" w:rsidRPr="005B0A88" w:rsidRDefault="000D646F" w:rsidP="000D646F">
            <w:pPr>
              <w:pStyle w:val="TAH"/>
            </w:pPr>
            <w:r w:rsidRPr="005B0A88">
              <w:t>Condition</w:t>
            </w:r>
          </w:p>
        </w:tc>
        <w:tc>
          <w:tcPr>
            <w:tcW w:w="7796" w:type="dxa"/>
          </w:tcPr>
          <w:p w:rsidR="000D646F" w:rsidRPr="005B0A88" w:rsidRDefault="000D646F" w:rsidP="000D646F">
            <w:pPr>
              <w:pStyle w:val="TAH"/>
            </w:pPr>
            <w:r w:rsidRPr="005B0A88">
              <w:t>Explanation</w:t>
            </w:r>
          </w:p>
        </w:tc>
      </w:tr>
      <w:tr w:rsidR="000D646F" w:rsidRPr="005B0A88" w:rsidTr="000D646F">
        <w:tc>
          <w:tcPr>
            <w:tcW w:w="1951" w:type="dxa"/>
          </w:tcPr>
          <w:p w:rsidR="000D646F" w:rsidRPr="005B0A88" w:rsidRDefault="000D646F" w:rsidP="000D646F">
            <w:pPr>
              <w:pStyle w:val="TAL"/>
            </w:pPr>
            <w:r w:rsidRPr="005B0A88">
              <w:t>SSB</w:t>
            </w:r>
          </w:p>
        </w:tc>
        <w:tc>
          <w:tcPr>
            <w:tcW w:w="7796" w:type="dxa"/>
          </w:tcPr>
          <w:p w:rsidR="000D646F" w:rsidRPr="005B0A88" w:rsidRDefault="000D646F" w:rsidP="000D646F">
            <w:pPr>
              <w:pStyle w:val="TAL"/>
              <w:rPr>
                <w:lang w:eastAsia="ja-JP"/>
              </w:rPr>
            </w:pPr>
            <w:r w:rsidRPr="005B0A88">
              <w:t>Configuration for SSB based CBD</w:t>
            </w:r>
          </w:p>
        </w:tc>
      </w:tr>
      <w:tr w:rsidR="000D646F" w:rsidRPr="005B0A88" w:rsidTr="000D646F">
        <w:tc>
          <w:tcPr>
            <w:tcW w:w="1951" w:type="dxa"/>
          </w:tcPr>
          <w:p w:rsidR="000D646F" w:rsidRPr="005B0A88" w:rsidRDefault="000D646F" w:rsidP="000D646F">
            <w:pPr>
              <w:pStyle w:val="TAL"/>
            </w:pPr>
            <w:r w:rsidRPr="005B0A88">
              <w:t>CSI-RS</w:t>
            </w:r>
          </w:p>
        </w:tc>
        <w:tc>
          <w:tcPr>
            <w:tcW w:w="7796" w:type="dxa"/>
          </w:tcPr>
          <w:p w:rsidR="000D646F" w:rsidRPr="005B0A88" w:rsidRDefault="000D646F" w:rsidP="000D646F">
            <w:pPr>
              <w:pStyle w:val="TAL"/>
              <w:rPr>
                <w:lang w:eastAsia="ja-JP"/>
              </w:rPr>
            </w:pPr>
            <w:r w:rsidRPr="005B0A88">
              <w:t>Configuration for CSI-RS based CBD</w:t>
            </w:r>
          </w:p>
        </w:tc>
      </w:tr>
    </w:tbl>
    <w:p w:rsidR="000D646F" w:rsidRPr="005B0A88" w:rsidRDefault="000D646F" w:rsidP="000D646F"/>
    <w:p w:rsidR="000D646F" w:rsidRPr="005B0A88" w:rsidRDefault="000D646F" w:rsidP="000D646F">
      <w:pPr>
        <w:pStyle w:val="H6"/>
      </w:pPr>
      <w:r w:rsidRPr="005B0A88">
        <w:t>BWP-UplinkDedicated</w:t>
      </w:r>
    </w:p>
    <w:p w:rsidR="000D646F" w:rsidRPr="005B0A88" w:rsidRDefault="000D646F" w:rsidP="000D646F">
      <w:pPr>
        <w:rPr>
          <w:lang w:eastAsia="zh-CN"/>
        </w:rPr>
      </w:pPr>
      <w:r w:rsidRPr="005B0A88">
        <w:rPr>
          <w:lang w:eastAsia="zh-CN"/>
        </w:rPr>
        <w:t>Default BWP configuration for Beam Failure Recovery</w:t>
      </w:r>
    </w:p>
    <w:p w:rsidR="000D646F" w:rsidRPr="005B0A88" w:rsidRDefault="000D646F" w:rsidP="000D646F">
      <w:pPr>
        <w:pStyle w:val="TH"/>
      </w:pPr>
      <w:r w:rsidRPr="005B0A88">
        <w:lastRenderedPageBreak/>
        <w:t xml:space="preserve">Table H.3.1-10A: </w:t>
      </w:r>
      <w:r w:rsidRPr="005B0A88">
        <w:rPr>
          <w:i/>
        </w:rPr>
        <w:t>BWP-UplinkDedicated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4.6.3-15</w:t>
            </w:r>
          </w:p>
        </w:tc>
      </w:tr>
      <w:tr w:rsidR="000D646F" w:rsidRPr="005B0A88" w:rsidTr="000D646F">
        <w:tc>
          <w:tcPr>
            <w:tcW w:w="4535" w:type="dxa"/>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700" w:type="dxa"/>
          </w:tcPr>
          <w:p w:rsidR="000D646F" w:rsidRPr="005B0A88" w:rsidRDefault="000D646F" w:rsidP="000D646F">
            <w:pPr>
              <w:pStyle w:val="TAH"/>
            </w:pPr>
            <w:r w:rsidRPr="005B0A88">
              <w:t>Comment</w:t>
            </w:r>
          </w:p>
        </w:tc>
        <w:tc>
          <w:tcPr>
            <w:tcW w:w="1245" w:type="dxa"/>
          </w:tcPr>
          <w:p w:rsidR="000D646F" w:rsidRPr="005B0A88" w:rsidRDefault="000D646F" w:rsidP="000D646F">
            <w:pPr>
              <w:pStyle w:val="TAH"/>
            </w:pPr>
            <w:r w:rsidRPr="005B0A88">
              <w:t>Condition</w:t>
            </w:r>
          </w:p>
        </w:tc>
      </w:tr>
      <w:tr w:rsidR="000D646F" w:rsidRPr="005B0A88" w:rsidTr="000D646F">
        <w:tc>
          <w:tcPr>
            <w:tcW w:w="4535" w:type="dxa"/>
          </w:tcPr>
          <w:p w:rsidR="000D646F" w:rsidRPr="005B0A88" w:rsidRDefault="000D646F" w:rsidP="000D646F">
            <w:pPr>
              <w:pStyle w:val="TAL"/>
            </w:pPr>
            <w:r w:rsidRPr="005B0A88">
              <w:t xml:space="preserve">BWP-UplinkDedicated ::= </w:t>
            </w:r>
            <w:r w:rsidRPr="005B0A88">
              <w:rPr>
                <w:snapToGrid w:val="0"/>
              </w:rPr>
              <w:t xml:space="preserve">SEQUENCE </w:t>
            </w: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 xml:space="preserve">  beamFailureRecoveryConfig</w:t>
            </w:r>
          </w:p>
        </w:tc>
        <w:tc>
          <w:tcPr>
            <w:tcW w:w="2267" w:type="dxa"/>
          </w:tcPr>
          <w:p w:rsidR="000D646F" w:rsidRPr="005B0A88" w:rsidRDefault="000D646F" w:rsidP="000D646F">
            <w:pPr>
              <w:pStyle w:val="TAL"/>
            </w:pPr>
            <w:r w:rsidRPr="005B0A88">
              <w:t>BeamFailureRecoveryConfig-DEFAULT</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Pr>
          <w:p w:rsidR="000D646F" w:rsidRPr="005B0A88" w:rsidRDefault="000D646F" w:rsidP="000D646F">
            <w:pPr>
              <w:pStyle w:val="TAL"/>
            </w:pP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bl>
    <w:p w:rsidR="000D646F" w:rsidRPr="005B0A88" w:rsidRDefault="000D646F" w:rsidP="000D646F"/>
    <w:p w:rsidR="000D646F" w:rsidRPr="005B0A88" w:rsidRDefault="000D646F" w:rsidP="000D646F">
      <w:pPr>
        <w:pStyle w:val="H6"/>
      </w:pPr>
      <w:r w:rsidRPr="005B0A88">
        <w:t>RACH-ConfigGeneric-DEFAULT</w:t>
      </w:r>
    </w:p>
    <w:p w:rsidR="000D646F" w:rsidRPr="005B0A88" w:rsidRDefault="000D646F" w:rsidP="000D646F">
      <w:r w:rsidRPr="005B0A88">
        <w:t>Default generic configuration for contention-free RACH in link recovery.</w:t>
      </w:r>
    </w:p>
    <w:p w:rsidR="000D646F" w:rsidRPr="005B0A88" w:rsidRDefault="000D646F" w:rsidP="000D646F">
      <w:pPr>
        <w:pStyle w:val="TH"/>
      </w:pPr>
      <w:r w:rsidRPr="005B0A88">
        <w:t>Table H.3.1-11: RACH-ConfigGeneric-DEFAULT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46F" w:rsidRPr="005B0A88" w:rsidTr="000D646F">
        <w:tc>
          <w:tcPr>
            <w:tcW w:w="9747" w:type="dxa"/>
            <w:gridSpan w:val="4"/>
          </w:tcPr>
          <w:p w:rsidR="000D646F" w:rsidRPr="005B0A88" w:rsidRDefault="000D646F" w:rsidP="000D646F">
            <w:pPr>
              <w:pStyle w:val="TAH"/>
              <w:jc w:val="left"/>
              <w:rPr>
                <w:b w:val="0"/>
              </w:rPr>
            </w:pPr>
            <w:r w:rsidRPr="005B0A88">
              <w:rPr>
                <w:b w:val="0"/>
              </w:rPr>
              <w:t>Derivation Path: TS 38.508-1 [14], Table 7.3.1-14</w:t>
            </w:r>
          </w:p>
        </w:tc>
      </w:tr>
      <w:tr w:rsidR="000D646F" w:rsidRPr="005B0A88" w:rsidTr="000D646F">
        <w:tc>
          <w:tcPr>
            <w:tcW w:w="4535" w:type="dxa"/>
          </w:tcPr>
          <w:p w:rsidR="000D646F" w:rsidRPr="005B0A88" w:rsidRDefault="000D646F" w:rsidP="000D646F">
            <w:pPr>
              <w:pStyle w:val="TAH"/>
            </w:pPr>
            <w:r w:rsidRPr="005B0A88">
              <w:t>Information Element</w:t>
            </w:r>
          </w:p>
        </w:tc>
        <w:tc>
          <w:tcPr>
            <w:tcW w:w="2267" w:type="dxa"/>
          </w:tcPr>
          <w:p w:rsidR="000D646F" w:rsidRPr="005B0A88" w:rsidRDefault="000D646F" w:rsidP="000D646F">
            <w:pPr>
              <w:pStyle w:val="TAH"/>
            </w:pPr>
            <w:r w:rsidRPr="005B0A88">
              <w:t>Value/remark</w:t>
            </w:r>
          </w:p>
        </w:tc>
        <w:tc>
          <w:tcPr>
            <w:tcW w:w="1700" w:type="dxa"/>
          </w:tcPr>
          <w:p w:rsidR="000D646F" w:rsidRPr="005B0A88" w:rsidRDefault="000D646F" w:rsidP="000D646F">
            <w:pPr>
              <w:pStyle w:val="TAH"/>
            </w:pPr>
            <w:r w:rsidRPr="005B0A88">
              <w:t>Comment</w:t>
            </w:r>
          </w:p>
        </w:tc>
        <w:tc>
          <w:tcPr>
            <w:tcW w:w="1245" w:type="dxa"/>
          </w:tcPr>
          <w:p w:rsidR="000D646F" w:rsidRPr="005B0A88" w:rsidRDefault="000D646F" w:rsidP="000D646F">
            <w:pPr>
              <w:pStyle w:val="TAH"/>
            </w:pPr>
            <w:r w:rsidRPr="005B0A88">
              <w:t>Condition</w:t>
            </w:r>
          </w:p>
        </w:tc>
      </w:tr>
      <w:tr w:rsidR="000D646F" w:rsidRPr="005B0A88" w:rsidTr="000D646F">
        <w:tc>
          <w:tcPr>
            <w:tcW w:w="4535" w:type="dxa"/>
          </w:tcPr>
          <w:p w:rsidR="000D646F" w:rsidRPr="005B0A88" w:rsidRDefault="000D646F" w:rsidP="000D646F">
            <w:pPr>
              <w:pStyle w:val="TAL"/>
            </w:pPr>
            <w:r w:rsidRPr="005B0A88">
              <w:t xml:space="preserve">RACH-ConfigGeneric ::= </w:t>
            </w:r>
            <w:r w:rsidRPr="005B0A88">
              <w:rPr>
                <w:snapToGrid w:val="0"/>
              </w:rPr>
              <w:t xml:space="preserve">SEQUENCE </w:t>
            </w: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r w:rsidR="000D646F" w:rsidRPr="005B0A88" w:rsidTr="000D646F">
        <w:tc>
          <w:tcPr>
            <w:tcW w:w="4535" w:type="dxa"/>
            <w:tcBorders>
              <w:bottom w:val="nil"/>
            </w:tcBorders>
          </w:tcPr>
          <w:p w:rsidR="000D646F" w:rsidRPr="005B0A88" w:rsidRDefault="000D646F" w:rsidP="000D646F">
            <w:pPr>
              <w:pStyle w:val="TAL"/>
            </w:pPr>
            <w:r w:rsidRPr="005B0A88">
              <w:t xml:space="preserve">  ra-ResponseWindow</w:t>
            </w:r>
          </w:p>
        </w:tc>
        <w:tc>
          <w:tcPr>
            <w:tcW w:w="2267" w:type="dxa"/>
          </w:tcPr>
          <w:p w:rsidR="000D646F" w:rsidRPr="005B0A88" w:rsidRDefault="000D646F" w:rsidP="000D646F">
            <w:pPr>
              <w:pStyle w:val="TAL"/>
            </w:pPr>
            <w:r w:rsidRPr="005B0A88">
              <w:t>sl40</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rPr>
                <w:lang w:eastAsia="zh-CN"/>
              </w:rPr>
            </w:pPr>
            <w:r w:rsidRPr="005B0A88">
              <w:rPr>
                <w:lang w:eastAsia="zh-CN"/>
              </w:rPr>
              <w:t xml:space="preserve">FR2 AND CSI-RS </w:t>
            </w:r>
          </w:p>
        </w:tc>
      </w:tr>
      <w:tr w:rsidR="000D646F" w:rsidRPr="005B0A88" w:rsidTr="000D646F">
        <w:tc>
          <w:tcPr>
            <w:tcW w:w="4535" w:type="dxa"/>
            <w:tcBorders>
              <w:top w:val="nil"/>
            </w:tcBorders>
          </w:tcPr>
          <w:p w:rsidR="000D646F" w:rsidRPr="005B0A88" w:rsidRDefault="000D646F" w:rsidP="000D646F">
            <w:pPr>
              <w:pStyle w:val="TAL"/>
            </w:pPr>
          </w:p>
        </w:tc>
        <w:tc>
          <w:tcPr>
            <w:tcW w:w="2267" w:type="dxa"/>
          </w:tcPr>
          <w:p w:rsidR="000D646F" w:rsidRPr="005B0A88" w:rsidRDefault="000D646F" w:rsidP="000D646F">
            <w:pPr>
              <w:pStyle w:val="TAL"/>
              <w:rPr>
                <w:lang w:eastAsia="zh-CN"/>
              </w:rPr>
            </w:pPr>
            <w:r w:rsidRPr="005B0A88">
              <w:rPr>
                <w:lang w:eastAsia="zh-CN"/>
              </w:rPr>
              <w:t>sl1</w:t>
            </w: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rPr>
                <w:lang w:eastAsia="zh-CN"/>
              </w:rPr>
            </w:pPr>
            <w:r w:rsidRPr="005B0A88">
              <w:rPr>
                <w:lang w:eastAsia="zh-CN"/>
              </w:rPr>
              <w:t>FR1 AND CSI-RS</w:t>
            </w:r>
          </w:p>
        </w:tc>
      </w:tr>
      <w:tr w:rsidR="000D646F" w:rsidRPr="005B0A88" w:rsidTr="000D646F">
        <w:tc>
          <w:tcPr>
            <w:tcW w:w="4535" w:type="dxa"/>
          </w:tcPr>
          <w:p w:rsidR="000D646F" w:rsidRPr="005B0A88" w:rsidRDefault="000D646F" w:rsidP="000D646F">
            <w:pPr>
              <w:pStyle w:val="TAL"/>
            </w:pPr>
            <w:r w:rsidRPr="005B0A88">
              <w:t>}</w:t>
            </w:r>
          </w:p>
        </w:tc>
        <w:tc>
          <w:tcPr>
            <w:tcW w:w="2267" w:type="dxa"/>
          </w:tcPr>
          <w:p w:rsidR="000D646F" w:rsidRPr="005B0A88" w:rsidRDefault="000D646F" w:rsidP="000D646F">
            <w:pPr>
              <w:pStyle w:val="TAL"/>
            </w:pPr>
          </w:p>
        </w:tc>
        <w:tc>
          <w:tcPr>
            <w:tcW w:w="1700" w:type="dxa"/>
          </w:tcPr>
          <w:p w:rsidR="000D646F" w:rsidRPr="005B0A88" w:rsidRDefault="000D646F" w:rsidP="000D646F">
            <w:pPr>
              <w:pStyle w:val="TAL"/>
            </w:pPr>
          </w:p>
        </w:tc>
        <w:tc>
          <w:tcPr>
            <w:tcW w:w="1245" w:type="dxa"/>
          </w:tcPr>
          <w:p w:rsidR="000D646F" w:rsidRPr="005B0A88" w:rsidRDefault="000D646F" w:rsidP="000D646F">
            <w:pPr>
              <w:pStyle w:val="TAL"/>
            </w:pPr>
          </w:p>
        </w:tc>
      </w:tr>
    </w:tbl>
    <w:p w:rsidR="000D646F" w:rsidRPr="005B0A88" w:rsidRDefault="000D646F" w:rsidP="000D646F">
      <w:pPr>
        <w:rPr>
          <w:rFonts w:eastAsia="MS Mincho"/>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796"/>
      </w:tblGrid>
      <w:tr w:rsidR="000D646F" w:rsidRPr="005B0A88" w:rsidTr="000D646F">
        <w:tc>
          <w:tcPr>
            <w:tcW w:w="1951"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H"/>
            </w:pPr>
            <w:r w:rsidRPr="005B0A88">
              <w:t>Condition</w:t>
            </w:r>
          </w:p>
        </w:tc>
        <w:tc>
          <w:tcPr>
            <w:tcW w:w="7796"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H"/>
            </w:pPr>
            <w:r w:rsidRPr="005B0A88">
              <w:t>Explanation</w:t>
            </w:r>
          </w:p>
        </w:tc>
      </w:tr>
      <w:tr w:rsidR="000D646F" w:rsidRPr="005B0A88" w:rsidTr="000D646F">
        <w:tc>
          <w:tcPr>
            <w:tcW w:w="1951"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L"/>
            </w:pPr>
            <w:r w:rsidRPr="005B0A88">
              <w:t>CSI-RS</w:t>
            </w:r>
          </w:p>
        </w:tc>
        <w:tc>
          <w:tcPr>
            <w:tcW w:w="7796" w:type="dxa"/>
            <w:tcBorders>
              <w:top w:val="single" w:sz="4" w:space="0" w:color="auto"/>
              <w:left w:val="single" w:sz="4" w:space="0" w:color="auto"/>
              <w:bottom w:val="single" w:sz="4" w:space="0" w:color="auto"/>
              <w:right w:val="single" w:sz="4" w:space="0" w:color="auto"/>
            </w:tcBorders>
            <w:hideMark/>
          </w:tcPr>
          <w:p w:rsidR="000D646F" w:rsidRPr="005B0A88" w:rsidRDefault="000D646F" w:rsidP="000D646F">
            <w:pPr>
              <w:pStyle w:val="TAL"/>
              <w:rPr>
                <w:lang w:eastAsia="ja-JP"/>
              </w:rPr>
            </w:pPr>
            <w:r w:rsidRPr="005B0A88">
              <w:t>Configuration for CSI-RS based CBD</w:t>
            </w:r>
          </w:p>
        </w:tc>
      </w:tr>
    </w:tbl>
    <w:p w:rsidR="000D646F" w:rsidRPr="005B0A88" w:rsidRDefault="000D646F" w:rsidP="000D646F">
      <w:pPr>
        <w:rPr>
          <w:rFonts w:eastAsia="MS Mincho"/>
          <w:lang w:eastAsia="ja-JP"/>
        </w:rPr>
      </w:pPr>
    </w:p>
    <w:p w:rsidR="000D646F" w:rsidRPr="000D646F" w:rsidRDefault="000D646F" w:rsidP="000D646F">
      <w:pPr>
        <w:pStyle w:val="H6"/>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A54CA8" w:rsidRPr="000D646F" w:rsidRDefault="00A54CA8" w:rsidP="00A54CA8"/>
    <w:sectPr w:rsidR="00A54CA8" w:rsidRPr="000D64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DB0" w:rsidRDefault="00C44DB0">
      <w:r>
        <w:separator/>
      </w:r>
    </w:p>
  </w:endnote>
  <w:endnote w:type="continuationSeparator" w:id="0">
    <w:p w:rsidR="00C44DB0" w:rsidRDefault="00C4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DB0" w:rsidRDefault="00C44DB0">
      <w:r>
        <w:separator/>
      </w:r>
    </w:p>
  </w:footnote>
  <w:footnote w:type="continuationSeparator" w:id="0">
    <w:p w:rsidR="00C44DB0" w:rsidRDefault="00C44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13391EB9"/>
    <w:multiLevelType w:val="hybridMultilevel"/>
    <w:tmpl w:val="A1CEE8F2"/>
    <w:lvl w:ilvl="0" w:tplc="45FC6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45F0A25"/>
    <w:multiLevelType w:val="hybridMultilevel"/>
    <w:tmpl w:val="34A29DF6"/>
    <w:lvl w:ilvl="0" w:tplc="915A90E2">
      <w:start w:val="1"/>
      <w:numFmt w:val="decimal"/>
      <w:lvlText w:val="%1."/>
      <w:lvlJc w:val="left"/>
      <w:pPr>
        <w:ind w:left="460" w:hanging="360"/>
      </w:pPr>
      <w:rPr>
        <w:rFonts w:hint="default"/>
      </w:rPr>
    </w:lvl>
    <w:lvl w:ilvl="1" w:tplc="9708BBFE">
      <w:start w:val="1"/>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9"/>
  </w:num>
  <w:num w:numId="4">
    <w:abstractNumId w:val="14"/>
  </w:num>
  <w:num w:numId="5">
    <w:abstractNumId w:val="11"/>
  </w:num>
  <w:num w:numId="6">
    <w:abstractNumId w:val="16"/>
  </w:num>
  <w:num w:numId="7">
    <w:abstractNumId w:val="24"/>
  </w:num>
  <w:num w:numId="8">
    <w:abstractNumId w:val="12"/>
  </w:num>
  <w:num w:numId="9">
    <w:abstractNumId w:val="21"/>
  </w:num>
  <w:num w:numId="10">
    <w:abstractNumId w:val="6"/>
  </w:num>
  <w:num w:numId="11">
    <w:abstractNumId w:val="22"/>
  </w:num>
  <w:num w:numId="12">
    <w:abstractNumId w:val="26"/>
  </w:num>
  <w:num w:numId="13">
    <w:abstractNumId w:val="10"/>
  </w:num>
  <w:num w:numId="14">
    <w:abstractNumId w:val="13"/>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19"/>
  </w:num>
  <w:num w:numId="23">
    <w:abstractNumId w:val="17"/>
  </w:num>
  <w:num w:numId="24">
    <w:abstractNumId w:val="8"/>
  </w:num>
  <w:num w:numId="25">
    <w:abstractNumId w:val="2"/>
  </w:num>
  <w:num w:numId="26">
    <w:abstractNumId w:val="3"/>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1D"/>
    <w:rsid w:val="00022E4A"/>
    <w:rsid w:val="00041E10"/>
    <w:rsid w:val="000517A5"/>
    <w:rsid w:val="00082AC1"/>
    <w:rsid w:val="000A6394"/>
    <w:rsid w:val="000B7FED"/>
    <w:rsid w:val="000C038A"/>
    <w:rsid w:val="000C6598"/>
    <w:rsid w:val="000D44B3"/>
    <w:rsid w:val="000D646F"/>
    <w:rsid w:val="00133A62"/>
    <w:rsid w:val="00145D43"/>
    <w:rsid w:val="00154A77"/>
    <w:rsid w:val="00163AF9"/>
    <w:rsid w:val="00192A7F"/>
    <w:rsid w:val="00192C46"/>
    <w:rsid w:val="00194F53"/>
    <w:rsid w:val="001A08B3"/>
    <w:rsid w:val="001A7B60"/>
    <w:rsid w:val="001B52F0"/>
    <w:rsid w:val="001B7A65"/>
    <w:rsid w:val="001E41F3"/>
    <w:rsid w:val="001E6674"/>
    <w:rsid w:val="002006D8"/>
    <w:rsid w:val="0026004D"/>
    <w:rsid w:val="002640DD"/>
    <w:rsid w:val="00275D12"/>
    <w:rsid w:val="00277148"/>
    <w:rsid w:val="00284FEB"/>
    <w:rsid w:val="002860C4"/>
    <w:rsid w:val="002B5741"/>
    <w:rsid w:val="002C5B7C"/>
    <w:rsid w:val="002E472E"/>
    <w:rsid w:val="00305409"/>
    <w:rsid w:val="00321439"/>
    <w:rsid w:val="003609EF"/>
    <w:rsid w:val="0036231A"/>
    <w:rsid w:val="00362A0B"/>
    <w:rsid w:val="00374DD4"/>
    <w:rsid w:val="00383AC5"/>
    <w:rsid w:val="003916B4"/>
    <w:rsid w:val="003A5F62"/>
    <w:rsid w:val="003D01D4"/>
    <w:rsid w:val="003D4A19"/>
    <w:rsid w:val="003E1A36"/>
    <w:rsid w:val="00402E4C"/>
    <w:rsid w:val="00410371"/>
    <w:rsid w:val="004242F1"/>
    <w:rsid w:val="00434AA9"/>
    <w:rsid w:val="00467347"/>
    <w:rsid w:val="004A220A"/>
    <w:rsid w:val="004B1569"/>
    <w:rsid w:val="004B75B7"/>
    <w:rsid w:val="0051580D"/>
    <w:rsid w:val="00547111"/>
    <w:rsid w:val="00592D74"/>
    <w:rsid w:val="005E2C44"/>
    <w:rsid w:val="005E6649"/>
    <w:rsid w:val="005F6D86"/>
    <w:rsid w:val="00621188"/>
    <w:rsid w:val="006257ED"/>
    <w:rsid w:val="00635EC2"/>
    <w:rsid w:val="00640B56"/>
    <w:rsid w:val="00665C47"/>
    <w:rsid w:val="00685C46"/>
    <w:rsid w:val="00695808"/>
    <w:rsid w:val="006B46FB"/>
    <w:rsid w:val="006E21FB"/>
    <w:rsid w:val="00720921"/>
    <w:rsid w:val="00782AB2"/>
    <w:rsid w:val="00792342"/>
    <w:rsid w:val="007977A8"/>
    <w:rsid w:val="007B512A"/>
    <w:rsid w:val="007C1D84"/>
    <w:rsid w:val="007C2097"/>
    <w:rsid w:val="007D6A07"/>
    <w:rsid w:val="007F5381"/>
    <w:rsid w:val="007F7259"/>
    <w:rsid w:val="008040A8"/>
    <w:rsid w:val="00822204"/>
    <w:rsid w:val="008279FA"/>
    <w:rsid w:val="008626E7"/>
    <w:rsid w:val="00870EE7"/>
    <w:rsid w:val="008863B9"/>
    <w:rsid w:val="008877E6"/>
    <w:rsid w:val="00895CB3"/>
    <w:rsid w:val="00896640"/>
    <w:rsid w:val="008A45A6"/>
    <w:rsid w:val="008C5435"/>
    <w:rsid w:val="008F3789"/>
    <w:rsid w:val="008F686C"/>
    <w:rsid w:val="009148DE"/>
    <w:rsid w:val="00941E30"/>
    <w:rsid w:val="0094368B"/>
    <w:rsid w:val="00960C5E"/>
    <w:rsid w:val="0097090B"/>
    <w:rsid w:val="009777D9"/>
    <w:rsid w:val="00991B88"/>
    <w:rsid w:val="00991ED5"/>
    <w:rsid w:val="009A5753"/>
    <w:rsid w:val="009A579D"/>
    <w:rsid w:val="009E3297"/>
    <w:rsid w:val="009F734F"/>
    <w:rsid w:val="00A246B6"/>
    <w:rsid w:val="00A47E70"/>
    <w:rsid w:val="00A50CF0"/>
    <w:rsid w:val="00A54CA8"/>
    <w:rsid w:val="00A7671C"/>
    <w:rsid w:val="00A84FDA"/>
    <w:rsid w:val="00AA2CBC"/>
    <w:rsid w:val="00AC237C"/>
    <w:rsid w:val="00AC5820"/>
    <w:rsid w:val="00AD1CD8"/>
    <w:rsid w:val="00B01D12"/>
    <w:rsid w:val="00B258BB"/>
    <w:rsid w:val="00B67B97"/>
    <w:rsid w:val="00B7439E"/>
    <w:rsid w:val="00B968C8"/>
    <w:rsid w:val="00BA3EC5"/>
    <w:rsid w:val="00BA51D9"/>
    <w:rsid w:val="00BB5DFC"/>
    <w:rsid w:val="00BD279D"/>
    <w:rsid w:val="00BD6BB8"/>
    <w:rsid w:val="00C41B0A"/>
    <w:rsid w:val="00C44DB0"/>
    <w:rsid w:val="00C66BA2"/>
    <w:rsid w:val="00C95985"/>
    <w:rsid w:val="00CC5026"/>
    <w:rsid w:val="00CC68D0"/>
    <w:rsid w:val="00CE1D3D"/>
    <w:rsid w:val="00CE3A52"/>
    <w:rsid w:val="00D03F9A"/>
    <w:rsid w:val="00D06D51"/>
    <w:rsid w:val="00D208FC"/>
    <w:rsid w:val="00D20F52"/>
    <w:rsid w:val="00D24991"/>
    <w:rsid w:val="00D50255"/>
    <w:rsid w:val="00D66520"/>
    <w:rsid w:val="00D702DF"/>
    <w:rsid w:val="00D94D62"/>
    <w:rsid w:val="00DE34CF"/>
    <w:rsid w:val="00DF4CFF"/>
    <w:rsid w:val="00E12911"/>
    <w:rsid w:val="00E12E03"/>
    <w:rsid w:val="00E13F3D"/>
    <w:rsid w:val="00E313BE"/>
    <w:rsid w:val="00E34898"/>
    <w:rsid w:val="00E70236"/>
    <w:rsid w:val="00E93E46"/>
    <w:rsid w:val="00EB09B7"/>
    <w:rsid w:val="00ED5CE0"/>
    <w:rsid w:val="00EE7D7C"/>
    <w:rsid w:val="00F25D98"/>
    <w:rsid w:val="00F300FB"/>
    <w:rsid w:val="00F671BC"/>
    <w:rsid w:val="00F71761"/>
    <w:rsid w:val="00FB387D"/>
    <w:rsid w:val="00FB6386"/>
    <w:rsid w:val="00FD083F"/>
    <w:rsid w:val="00FE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5"/>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E053B-4493-433E-8462-934A9C4E6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21</Pages>
  <Words>4437</Words>
  <Characters>25293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2021-01-05T02:27:00Z</dcterms:created>
  <dcterms:modified xsi:type="dcterms:W3CDTF">2021-10-28T08:44:00Z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(3)POwiPKIN95AOet9/saypPhqogZh0GQooRFoEMe8op2A6VMEG/jZUnNEaPQqD6wUc07bjqjN6
9jRIP6FqYlAxTx5rZg0ibRFxf/3KzVe2jK8q8x76X/7/NI9HJ6EYeS3s91gBHU66as1HqOL5
FnWo23bv30IUsvIP6LImfcbHP/jFl4ebMvhoH5cZ+m8NumF/2HoDCg9ITV0OdsIQv3HZJYwR
0Ud6HpWg1YgzTPF2tg</vt:lpwstr>
  </property>
  <property fmtid="{D5CDD505-2E9C-101B-9397-08002B2CF9AE}" pid="22" name="_2015_ms_pID_7253431">
    <vt:lpwstr>tY9rFJg36+/8dyldA8nd5ZN+pZcqP0NnWY3Cxv+Vn5CLyd4218hUkB
j4DNKQoTq5JA8DjSQRxCjkuXNXbuTg7qL0BYqTq41Qhs5d5UwzLa7C3Q9BO8cQanQKLF5TqD
GJZ4jJbXRvqHqJ7oDy2NufbV0zn+DScKZ1SmYBK9pxSe4OhJ5wg9/jA9J9Dw6kl7CUOVAyS7
WxlJm4abhX+4lILATmxv31qTqCIELl+vmkRY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